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85956" w14:textId="2D2D7B4D" w:rsidR="00E45F42" w:rsidRPr="006527E3" w:rsidRDefault="00E45F42" w:rsidP="00E45F42">
      <w:pPr>
        <w:pStyle w:val="3GPPHeader"/>
        <w:spacing w:after="60"/>
        <w:rPr>
          <w:rFonts w:ascii="Arial" w:hAnsi="Arial" w:cs="Arial"/>
          <w:sz w:val="32"/>
          <w:szCs w:val="32"/>
          <w:lang w:val="en-US"/>
        </w:rPr>
      </w:pPr>
      <w:r w:rsidRPr="006527E3">
        <w:rPr>
          <w:rFonts w:ascii="Arial" w:hAnsi="Arial" w:cs="Arial"/>
          <w:lang w:val="en-US"/>
        </w:rPr>
        <w:t>3GPP TSG-RAN WG2 #107bis</w:t>
      </w:r>
      <w:r w:rsidRPr="006527E3">
        <w:rPr>
          <w:rFonts w:ascii="Arial" w:hAnsi="Arial" w:cs="Arial"/>
          <w:lang w:val="en-US"/>
        </w:rPr>
        <w:tab/>
      </w:r>
      <w:proofErr w:type="spellStart"/>
      <w:r w:rsidRPr="006527E3">
        <w:rPr>
          <w:rFonts w:ascii="Arial" w:hAnsi="Arial" w:cs="Arial"/>
          <w:sz w:val="32"/>
          <w:szCs w:val="32"/>
          <w:lang w:val="en-US"/>
        </w:rPr>
        <w:t>Tdoc</w:t>
      </w:r>
      <w:proofErr w:type="spellEnd"/>
      <w:r w:rsidRPr="006527E3">
        <w:rPr>
          <w:rFonts w:ascii="Arial" w:hAnsi="Arial" w:cs="Arial"/>
          <w:sz w:val="32"/>
          <w:szCs w:val="32"/>
          <w:lang w:val="en-US"/>
        </w:rPr>
        <w:t xml:space="preserve"> </w:t>
      </w:r>
      <w:r w:rsidR="008C50B4" w:rsidRPr="006527E3">
        <w:rPr>
          <w:rFonts w:ascii="Arial" w:hAnsi="Arial" w:cs="Arial"/>
          <w:sz w:val="32"/>
          <w:szCs w:val="32"/>
          <w:lang w:val="en-US"/>
        </w:rPr>
        <w:t>R2-1912595</w:t>
      </w:r>
    </w:p>
    <w:p w14:paraId="70D7F754" w14:textId="49F45CAC" w:rsidR="00E45F42" w:rsidRPr="006527E3" w:rsidRDefault="00E45F42" w:rsidP="00E45F42">
      <w:pPr>
        <w:pStyle w:val="3GPPHeader"/>
        <w:rPr>
          <w:rFonts w:ascii="Arial" w:hAnsi="Arial" w:cs="Arial"/>
          <w:lang w:val="en-US"/>
        </w:rPr>
      </w:pPr>
      <w:r w:rsidRPr="006527E3">
        <w:rPr>
          <w:rFonts w:ascii="Arial" w:hAnsi="Arial" w:cs="Arial"/>
          <w:lang w:val="en-US"/>
        </w:rPr>
        <w:t>Chongqing, China, 14 – 18 Oct 2019</w:t>
      </w:r>
      <w:r w:rsidR="001D4AC9" w:rsidRPr="006527E3">
        <w:rPr>
          <w:rFonts w:ascii="Arial" w:hAnsi="Arial" w:cs="Arial"/>
          <w:lang w:val="en-US"/>
        </w:rPr>
        <w:tab/>
        <w:t>update of</w:t>
      </w:r>
      <w:r w:rsidR="005C7742" w:rsidRPr="006527E3">
        <w:rPr>
          <w:rFonts w:ascii="Arial" w:hAnsi="Arial" w:cs="Arial"/>
          <w:lang w:val="en-US"/>
        </w:rPr>
        <w:t xml:space="preserve"> R2-1911274</w:t>
      </w:r>
    </w:p>
    <w:p w14:paraId="25DB88AF" w14:textId="77777777" w:rsidR="00BC269C" w:rsidRPr="006527E3" w:rsidRDefault="00BC269C" w:rsidP="00357380">
      <w:pPr>
        <w:pStyle w:val="3GPPHeader"/>
        <w:rPr>
          <w:rFonts w:ascii="Arial" w:hAnsi="Arial" w:cs="Arial"/>
          <w:lang w:val="en-US"/>
        </w:rPr>
      </w:pPr>
    </w:p>
    <w:p w14:paraId="7ACD7EB9" w14:textId="62C7C0C4" w:rsidR="00E90E49" w:rsidRPr="006527E3" w:rsidRDefault="00E90E49" w:rsidP="00311702">
      <w:pPr>
        <w:pStyle w:val="3GPPHeader"/>
        <w:rPr>
          <w:rFonts w:ascii="Arial" w:hAnsi="Arial" w:cs="Arial"/>
          <w:sz w:val="22"/>
          <w:lang w:val="en-US"/>
        </w:rPr>
      </w:pPr>
      <w:r w:rsidRPr="006527E3">
        <w:rPr>
          <w:rFonts w:ascii="Arial" w:hAnsi="Arial" w:cs="Arial"/>
          <w:sz w:val="22"/>
          <w:lang w:val="en-US"/>
        </w:rPr>
        <w:t>Agenda Item:</w:t>
      </w:r>
      <w:r w:rsidRPr="006527E3">
        <w:rPr>
          <w:rFonts w:ascii="Arial" w:hAnsi="Arial" w:cs="Arial"/>
          <w:sz w:val="22"/>
          <w:lang w:val="en-US"/>
        </w:rPr>
        <w:tab/>
      </w:r>
      <w:r w:rsidR="002F7A80" w:rsidRPr="006527E3">
        <w:rPr>
          <w:rFonts w:ascii="Arial" w:hAnsi="Arial" w:cs="Arial"/>
          <w:sz w:val="22"/>
          <w:lang w:val="en-US"/>
        </w:rPr>
        <w:t>6.</w:t>
      </w:r>
      <w:r w:rsidR="00B0189E" w:rsidRPr="006527E3">
        <w:rPr>
          <w:rFonts w:ascii="Arial" w:hAnsi="Arial" w:cs="Arial"/>
          <w:sz w:val="22"/>
          <w:lang w:val="en-US"/>
        </w:rPr>
        <w:t>6</w:t>
      </w:r>
      <w:r w:rsidR="00A73FE5" w:rsidRPr="006527E3">
        <w:rPr>
          <w:rFonts w:ascii="Arial" w:hAnsi="Arial" w:cs="Arial"/>
          <w:sz w:val="22"/>
          <w:lang w:val="en-US"/>
        </w:rPr>
        <w:t>.4.1</w:t>
      </w:r>
    </w:p>
    <w:p w14:paraId="388389C0" w14:textId="764869C1" w:rsidR="00E90E49" w:rsidRPr="006527E3" w:rsidRDefault="003D3C45" w:rsidP="00F64C2B">
      <w:pPr>
        <w:pStyle w:val="3GPPHeader"/>
        <w:rPr>
          <w:rFonts w:ascii="Arial" w:hAnsi="Arial" w:cs="Arial"/>
          <w:sz w:val="22"/>
          <w:lang w:val="en-US"/>
        </w:rPr>
      </w:pPr>
      <w:r w:rsidRPr="006527E3">
        <w:rPr>
          <w:rFonts w:ascii="Arial" w:hAnsi="Arial" w:cs="Arial"/>
          <w:sz w:val="22"/>
          <w:lang w:val="en-US"/>
        </w:rPr>
        <w:t>Source:</w:t>
      </w:r>
      <w:r w:rsidR="00E90E49" w:rsidRPr="006527E3">
        <w:rPr>
          <w:rFonts w:ascii="Arial" w:hAnsi="Arial" w:cs="Arial"/>
          <w:sz w:val="22"/>
          <w:lang w:val="en-US"/>
        </w:rPr>
        <w:tab/>
      </w:r>
      <w:r w:rsidR="00F64C2B" w:rsidRPr="006527E3">
        <w:rPr>
          <w:rFonts w:ascii="Arial" w:hAnsi="Arial" w:cs="Arial"/>
          <w:sz w:val="22"/>
          <w:lang w:val="en-US"/>
        </w:rPr>
        <w:t>Ericsson</w:t>
      </w:r>
    </w:p>
    <w:p w14:paraId="29485F0C" w14:textId="43A177C9" w:rsidR="00E90E49" w:rsidRPr="006527E3" w:rsidRDefault="003D3C45" w:rsidP="00311702">
      <w:pPr>
        <w:pStyle w:val="3GPPHeader"/>
        <w:rPr>
          <w:rFonts w:ascii="Arial" w:hAnsi="Arial" w:cs="Arial"/>
          <w:sz w:val="22"/>
          <w:lang w:val="en-US"/>
        </w:rPr>
      </w:pPr>
      <w:r w:rsidRPr="006527E3">
        <w:rPr>
          <w:rFonts w:ascii="Arial" w:hAnsi="Arial" w:cs="Arial"/>
          <w:sz w:val="22"/>
          <w:lang w:val="en-US"/>
        </w:rPr>
        <w:t>Title:</w:t>
      </w:r>
      <w:r w:rsidR="00E90E49" w:rsidRPr="006527E3">
        <w:rPr>
          <w:rFonts w:ascii="Arial" w:hAnsi="Arial" w:cs="Arial"/>
          <w:sz w:val="22"/>
          <w:lang w:val="en-US"/>
        </w:rPr>
        <w:tab/>
      </w:r>
      <w:r w:rsidR="00A22C10" w:rsidRPr="006527E3">
        <w:rPr>
          <w:rFonts w:ascii="Arial" w:hAnsi="Arial" w:cs="Arial"/>
          <w:sz w:val="22"/>
          <w:lang w:val="en-US"/>
        </w:rPr>
        <w:t>Make before Break</w:t>
      </w:r>
      <w:r w:rsidR="0016369F" w:rsidRPr="006527E3">
        <w:rPr>
          <w:rFonts w:ascii="Arial" w:hAnsi="Arial" w:cs="Arial"/>
          <w:sz w:val="22"/>
          <w:lang w:val="en-US"/>
        </w:rPr>
        <w:t xml:space="preserve"> for NTN</w:t>
      </w:r>
    </w:p>
    <w:p w14:paraId="58731019" w14:textId="62C86844" w:rsidR="00E90E49" w:rsidRPr="00D93C5A" w:rsidRDefault="00E90E49" w:rsidP="00D546FF">
      <w:pPr>
        <w:pStyle w:val="3GPPHeader"/>
        <w:rPr>
          <w:rFonts w:ascii="Arial" w:hAnsi="Arial" w:cs="Arial"/>
          <w:sz w:val="22"/>
        </w:rPr>
      </w:pPr>
      <w:r w:rsidRPr="00D93C5A">
        <w:rPr>
          <w:rFonts w:ascii="Arial" w:hAnsi="Arial" w:cs="Arial"/>
          <w:sz w:val="22"/>
        </w:rPr>
        <w:t>Document for:</w:t>
      </w:r>
      <w:r w:rsidRPr="00D93C5A">
        <w:rPr>
          <w:rFonts w:ascii="Arial" w:hAnsi="Arial" w:cs="Arial"/>
          <w:sz w:val="22"/>
        </w:rPr>
        <w:tab/>
        <w:t>Discussion</w:t>
      </w:r>
    </w:p>
    <w:p w14:paraId="5BE30A7B" w14:textId="77777777" w:rsidR="00C24345" w:rsidRPr="00D93C5A" w:rsidRDefault="00E90E49" w:rsidP="00A2052C">
      <w:pPr>
        <w:pStyle w:val="Heading1"/>
      </w:pPr>
      <w:r w:rsidRPr="00D93C5A">
        <w:t>Introduction</w:t>
      </w:r>
    </w:p>
    <w:p w14:paraId="038CE21A" w14:textId="5A1D8BD0" w:rsidR="00601AD9" w:rsidRPr="006527E3" w:rsidRDefault="00BC269C" w:rsidP="008A0B6D">
      <w:pPr>
        <w:spacing w:after="0"/>
        <w:jc w:val="both"/>
        <w:rPr>
          <w:rFonts w:ascii="Arial" w:hAnsi="Arial" w:cs="Arial"/>
          <w:lang w:val="en-US"/>
        </w:rPr>
      </w:pPr>
      <w:r w:rsidRPr="006527E3">
        <w:rPr>
          <w:rFonts w:ascii="Arial" w:hAnsi="Arial" w:cs="Arial"/>
          <w:lang w:val="en-US"/>
        </w:rPr>
        <w:t>In RAN#80, a new SI “Solutions for NR to support Non-Terrestrial Network” was agreed [1]. It is a continuation of the preceding SI “NR to support Non-Terrestrial Networks” (RP-171450), where the objective was to study the channel model for the non-terrestrial networks, to define deployment scenarios, parameters and identify the key potential impacts on NR. The new study item</w:t>
      </w:r>
      <w:r w:rsidR="00746BCE" w:rsidRPr="006527E3">
        <w:rPr>
          <w:rFonts w:ascii="Arial" w:hAnsi="Arial" w:cs="Arial"/>
          <w:lang w:val="en-US"/>
        </w:rPr>
        <w:t xml:space="preserve"> </w:t>
      </w:r>
      <w:r w:rsidR="00A068B7" w:rsidRPr="006527E3">
        <w:rPr>
          <w:rFonts w:ascii="Arial" w:hAnsi="Arial" w:cs="Arial"/>
          <w:lang w:val="en-US"/>
        </w:rPr>
        <w:t>with</w:t>
      </w:r>
      <w:r w:rsidR="00746BCE" w:rsidRPr="006527E3">
        <w:rPr>
          <w:rFonts w:ascii="Arial" w:hAnsi="Arial" w:cs="Arial"/>
          <w:lang w:val="en-US"/>
        </w:rPr>
        <w:t xml:space="preserve"> update</w:t>
      </w:r>
      <w:r w:rsidR="00A068B7" w:rsidRPr="006527E3">
        <w:rPr>
          <w:rFonts w:ascii="Arial" w:hAnsi="Arial" w:cs="Arial"/>
          <w:lang w:val="en-US"/>
        </w:rPr>
        <w:t>d</w:t>
      </w:r>
      <w:r w:rsidR="00746BCE" w:rsidRPr="006527E3">
        <w:rPr>
          <w:rFonts w:ascii="Arial" w:hAnsi="Arial" w:cs="Arial"/>
          <w:lang w:val="en-US"/>
        </w:rPr>
        <w:t xml:space="preserve"> SID</w:t>
      </w:r>
      <w:r w:rsidR="003E71C8" w:rsidRPr="006527E3">
        <w:rPr>
          <w:rFonts w:ascii="Arial" w:hAnsi="Arial" w:cs="Arial"/>
          <w:lang w:val="en-US"/>
        </w:rPr>
        <w:t xml:space="preserve"> </w:t>
      </w:r>
      <w:r w:rsidR="003E71C8" w:rsidRPr="00D93C5A">
        <w:rPr>
          <w:rFonts w:ascii="Arial" w:hAnsi="Arial" w:cs="Arial"/>
        </w:rPr>
        <w:fldChar w:fldCharType="begin"/>
      </w:r>
      <w:r w:rsidR="003E71C8" w:rsidRPr="006527E3">
        <w:rPr>
          <w:rFonts w:ascii="Arial" w:hAnsi="Arial" w:cs="Arial"/>
          <w:lang w:val="en-US"/>
        </w:rPr>
        <w:instrText xml:space="preserve"> REF _Ref880517 \r \h </w:instrText>
      </w:r>
      <w:r w:rsidR="00CE7204" w:rsidRPr="006527E3">
        <w:rPr>
          <w:rFonts w:ascii="Arial" w:hAnsi="Arial" w:cs="Arial"/>
          <w:lang w:val="en-US"/>
        </w:rPr>
        <w:instrText xml:space="preserve"> \* MERGEFORMAT </w:instrText>
      </w:r>
      <w:r w:rsidR="003E71C8" w:rsidRPr="00D93C5A">
        <w:rPr>
          <w:rFonts w:ascii="Arial" w:hAnsi="Arial" w:cs="Arial"/>
        </w:rPr>
      </w:r>
      <w:r w:rsidR="003E71C8" w:rsidRPr="00D93C5A">
        <w:rPr>
          <w:rFonts w:ascii="Arial" w:hAnsi="Arial" w:cs="Arial"/>
        </w:rPr>
        <w:fldChar w:fldCharType="separate"/>
      </w:r>
      <w:r w:rsidR="003E71C8" w:rsidRPr="006527E3">
        <w:rPr>
          <w:rFonts w:ascii="Arial" w:hAnsi="Arial" w:cs="Arial"/>
          <w:lang w:val="en-US"/>
        </w:rPr>
        <w:t>[3]</w:t>
      </w:r>
      <w:r w:rsidR="003E71C8" w:rsidRPr="00D93C5A">
        <w:rPr>
          <w:rFonts w:ascii="Arial" w:hAnsi="Arial" w:cs="Arial"/>
        </w:rPr>
        <w:fldChar w:fldCharType="end"/>
      </w:r>
      <w:r w:rsidRPr="006527E3">
        <w:rPr>
          <w:rFonts w:ascii="Arial" w:hAnsi="Arial" w:cs="Arial"/>
          <w:lang w:val="en-US"/>
        </w:rPr>
        <w:t xml:space="preserve"> has the objective </w:t>
      </w:r>
      <w:r w:rsidR="00B70F59" w:rsidRPr="006527E3">
        <w:rPr>
          <w:rFonts w:ascii="Arial" w:hAnsi="Arial" w:cs="Arial"/>
          <w:lang w:val="en-US"/>
        </w:rPr>
        <w:t>of</w:t>
      </w:r>
      <w:r w:rsidRPr="006527E3">
        <w:rPr>
          <w:rFonts w:ascii="Arial" w:hAnsi="Arial" w:cs="Arial"/>
          <w:lang w:val="en-US"/>
        </w:rPr>
        <w:t xml:space="preserve"> evaluating potential solutions addressing the minimum necessary identified key impact areas from the previous activity and to study impact on RAN protocols/architecture. </w:t>
      </w:r>
      <w:r w:rsidR="00601AD9" w:rsidRPr="006527E3">
        <w:rPr>
          <w:rFonts w:ascii="Arial" w:hAnsi="Arial" w:cs="Arial"/>
          <w:lang w:val="en-US"/>
        </w:rPr>
        <w:t>The objectives for layer 2 and above are:</w:t>
      </w:r>
    </w:p>
    <w:tbl>
      <w:tblPr>
        <w:tblStyle w:val="TableGrid"/>
        <w:tblW w:w="0" w:type="auto"/>
        <w:tblLook w:val="04A0" w:firstRow="1" w:lastRow="0" w:firstColumn="1" w:lastColumn="0" w:noHBand="0" w:noVBand="1"/>
      </w:tblPr>
      <w:tblGrid>
        <w:gridCol w:w="9629"/>
      </w:tblGrid>
      <w:tr w:rsidR="00601AD9" w:rsidRPr="006527E3" w14:paraId="2E0155A1" w14:textId="77777777" w:rsidTr="000125DC">
        <w:tc>
          <w:tcPr>
            <w:tcW w:w="9629" w:type="dxa"/>
          </w:tcPr>
          <w:p w14:paraId="4ECAC26E" w14:textId="77777777" w:rsidR="00601AD9" w:rsidRPr="00D93C5A" w:rsidRDefault="00601AD9" w:rsidP="00746BCE">
            <w:pPr>
              <w:numPr>
                <w:ilvl w:val="0"/>
                <w:numId w:val="16"/>
              </w:numPr>
              <w:spacing w:after="0"/>
              <w:rPr>
                <w:rFonts w:ascii="Arial" w:hAnsi="Arial" w:cs="Arial"/>
                <w:bCs/>
              </w:rPr>
            </w:pPr>
            <w:r w:rsidRPr="006527E3">
              <w:rPr>
                <w:rFonts w:ascii="Arial" w:eastAsia="PMingLiU" w:hAnsi="Arial" w:cs="Arial"/>
                <w:lang w:val="en-US" w:eastAsia="zh-TW"/>
              </w:rPr>
              <w:t xml:space="preserve">Study the following aspects and identify related solutions if needed: </w:t>
            </w:r>
            <w:r w:rsidRPr="006527E3">
              <w:rPr>
                <w:rFonts w:ascii="Arial" w:hAnsi="Arial" w:cs="Arial"/>
                <w:bCs/>
                <w:lang w:val="en-US"/>
              </w:rPr>
              <w:t xml:space="preserve">Propagation delay: Identify timing requirements and solutions on layer 2 aspects, MAC, RLC, RRC, to support non-terrestrial network propagation delays considering FDD and TDD duplexing mode. </w:t>
            </w:r>
            <w:r w:rsidRPr="00D93C5A">
              <w:rPr>
                <w:rFonts w:ascii="Arial" w:hAnsi="Arial" w:cs="Arial"/>
                <w:bCs/>
              </w:rPr>
              <w:t xml:space="preserve">This includes radio link management. </w:t>
            </w:r>
            <w:r w:rsidRPr="00D93C5A">
              <w:rPr>
                <w:rFonts w:ascii="Arial" w:hAnsi="Arial" w:cs="Arial"/>
              </w:rPr>
              <w:t>[RAN2]</w:t>
            </w:r>
          </w:p>
          <w:p w14:paraId="5391DEA3" w14:textId="697F334C" w:rsidR="00601AD9" w:rsidRPr="006527E3" w:rsidRDefault="00601AD9" w:rsidP="00746BCE">
            <w:pPr>
              <w:numPr>
                <w:ilvl w:val="0"/>
                <w:numId w:val="16"/>
              </w:numPr>
              <w:spacing w:after="0"/>
              <w:rPr>
                <w:rFonts w:ascii="Arial" w:hAnsi="Arial" w:cs="Arial"/>
                <w:bCs/>
                <w:lang w:val="en-US"/>
              </w:rPr>
            </w:pPr>
            <w:r w:rsidRPr="006527E3">
              <w:rPr>
                <w:rFonts w:ascii="Arial" w:hAnsi="Arial" w:cs="Arial"/>
                <w:bCs/>
                <w:lang w:val="en-US"/>
              </w:rPr>
              <w:t xml:space="preserve">Handover: Study and identify mobility requirements and necessary measurements that may be needed for handovers between some non-terrestrial space-borne vehicles (such as </w:t>
            </w:r>
            <w:proofErr w:type="gramStart"/>
            <w:r w:rsidRPr="006527E3">
              <w:rPr>
                <w:rFonts w:ascii="Arial" w:hAnsi="Arial" w:cs="Arial"/>
                <w:bCs/>
                <w:lang w:val="en-US"/>
              </w:rPr>
              <w:t>Non Geo</w:t>
            </w:r>
            <w:proofErr w:type="gramEnd"/>
            <w:r w:rsidRPr="006527E3">
              <w:rPr>
                <w:rFonts w:ascii="Arial" w:hAnsi="Arial" w:cs="Arial"/>
                <w:bCs/>
                <w:lang w:val="en-US"/>
              </w:rPr>
              <w:t xml:space="preserve"> stationary satellites) that move at much higher speed but over predictable paths [RAN2, RAN1]</w:t>
            </w:r>
          </w:p>
          <w:p w14:paraId="57241A14" w14:textId="77777777" w:rsidR="00746BCE" w:rsidRPr="00D93C5A" w:rsidRDefault="00746BCE" w:rsidP="00746BCE">
            <w:pPr>
              <w:numPr>
                <w:ilvl w:val="0"/>
                <w:numId w:val="16"/>
              </w:numPr>
              <w:spacing w:after="0"/>
              <w:rPr>
                <w:rFonts w:ascii="Arial" w:hAnsi="Arial" w:cs="Arial"/>
                <w:bCs/>
              </w:rPr>
            </w:pPr>
            <w:r w:rsidRPr="00D93C5A">
              <w:rPr>
                <w:rFonts w:ascii="Arial" w:hAnsi="Arial" w:cs="Arial"/>
                <w:bCs/>
              </w:rPr>
              <w:t>Dual connectivity [RAN3 aspects] involving</w:t>
            </w:r>
          </w:p>
          <w:p w14:paraId="1F0945F0" w14:textId="77777777" w:rsidR="00746BCE" w:rsidRPr="006527E3" w:rsidRDefault="00746BCE" w:rsidP="00746BCE">
            <w:pPr>
              <w:numPr>
                <w:ilvl w:val="1"/>
                <w:numId w:val="16"/>
              </w:numPr>
              <w:spacing w:after="0"/>
              <w:rPr>
                <w:rFonts w:ascii="Arial" w:hAnsi="Arial" w:cs="Arial"/>
                <w:bCs/>
                <w:lang w:val="en-US"/>
              </w:rPr>
            </w:pPr>
            <w:r w:rsidRPr="006527E3">
              <w:rPr>
                <w:rFonts w:ascii="Arial" w:hAnsi="Arial" w:cs="Arial"/>
                <w:bCs/>
                <w:lang w:val="en-US"/>
              </w:rPr>
              <w:t xml:space="preserve">NTN-based NG-RAN (Transparent GEO or LEO satellites) and terrestrial based NG-RAN access: </w:t>
            </w:r>
            <w:proofErr w:type="spellStart"/>
            <w:r w:rsidRPr="006527E3">
              <w:rPr>
                <w:rFonts w:ascii="Arial" w:hAnsi="Arial" w:cs="Arial"/>
                <w:bCs/>
                <w:lang w:val="en-US"/>
              </w:rPr>
              <w:t>Xn</w:t>
            </w:r>
            <w:proofErr w:type="spellEnd"/>
            <w:r w:rsidRPr="006527E3">
              <w:rPr>
                <w:rFonts w:ascii="Arial" w:hAnsi="Arial" w:cs="Arial"/>
                <w:bCs/>
                <w:lang w:val="en-US"/>
              </w:rPr>
              <w:t xml:space="preserve"> terminated on the ground</w:t>
            </w:r>
          </w:p>
          <w:p w14:paraId="41CCC567" w14:textId="77777777" w:rsidR="00746BCE" w:rsidRPr="006527E3" w:rsidRDefault="00746BCE" w:rsidP="00746BCE">
            <w:pPr>
              <w:numPr>
                <w:ilvl w:val="1"/>
                <w:numId w:val="16"/>
              </w:numPr>
              <w:spacing w:after="0"/>
              <w:rPr>
                <w:rFonts w:ascii="Arial" w:hAnsi="Arial" w:cs="Arial"/>
                <w:bCs/>
                <w:lang w:val="en-US"/>
              </w:rPr>
            </w:pPr>
            <w:r w:rsidRPr="006527E3">
              <w:rPr>
                <w:rFonts w:ascii="Arial" w:hAnsi="Arial" w:cs="Arial"/>
                <w:bCs/>
                <w:lang w:val="en-US"/>
              </w:rPr>
              <w:t xml:space="preserve">or two NTN-based NG-RAN access (between Regenerative LEO satellites): </w:t>
            </w:r>
            <w:proofErr w:type="spellStart"/>
            <w:r w:rsidRPr="006527E3">
              <w:rPr>
                <w:rFonts w:ascii="Arial" w:hAnsi="Arial" w:cs="Arial"/>
                <w:bCs/>
                <w:lang w:val="en-US"/>
              </w:rPr>
              <w:t>Xn</w:t>
            </w:r>
            <w:proofErr w:type="spellEnd"/>
            <w:r w:rsidRPr="006527E3">
              <w:rPr>
                <w:rFonts w:ascii="Arial" w:hAnsi="Arial" w:cs="Arial"/>
                <w:bCs/>
                <w:lang w:val="en-US"/>
              </w:rPr>
              <w:t xml:space="preserve"> over ISL</w:t>
            </w:r>
          </w:p>
          <w:p w14:paraId="4FDFC8B8" w14:textId="77777777" w:rsidR="00746BCE" w:rsidRPr="006527E3" w:rsidRDefault="00746BCE" w:rsidP="003E71C8">
            <w:pPr>
              <w:spacing w:after="0"/>
              <w:rPr>
                <w:rFonts w:ascii="Arial" w:hAnsi="Arial" w:cs="Arial"/>
                <w:bCs/>
                <w:lang w:val="en-US"/>
              </w:rPr>
            </w:pPr>
          </w:p>
          <w:p w14:paraId="1E16E38A" w14:textId="77777777" w:rsidR="00601AD9" w:rsidRPr="006527E3" w:rsidRDefault="00601AD9" w:rsidP="00746BCE">
            <w:pPr>
              <w:numPr>
                <w:ilvl w:val="0"/>
                <w:numId w:val="16"/>
              </w:numPr>
              <w:spacing w:after="0"/>
              <w:rPr>
                <w:rFonts w:ascii="Arial" w:hAnsi="Arial" w:cs="Arial"/>
                <w:bCs/>
                <w:lang w:val="en-US"/>
              </w:rPr>
            </w:pPr>
            <w:r w:rsidRPr="006527E3">
              <w:rPr>
                <w:rFonts w:ascii="Arial" w:hAnsi="Arial" w:cs="Arial"/>
                <w:bCs/>
                <w:lang w:val="en-US"/>
              </w:rPr>
              <w:t xml:space="preserve">Architecture: Identify needs for the 5G’s Radio Access Network architecture to support non-terrestrial networks (e.g. handling of network identities) </w:t>
            </w:r>
            <w:r w:rsidRPr="006527E3">
              <w:rPr>
                <w:rFonts w:ascii="Arial" w:hAnsi="Arial" w:cs="Arial"/>
                <w:lang w:val="en-US"/>
              </w:rPr>
              <w:t>[RAN3]</w:t>
            </w:r>
          </w:p>
          <w:p w14:paraId="6F23F42E" w14:textId="77777777" w:rsidR="00601AD9" w:rsidRPr="006527E3" w:rsidRDefault="00601AD9" w:rsidP="00746BCE">
            <w:pPr>
              <w:numPr>
                <w:ilvl w:val="1"/>
                <w:numId w:val="16"/>
              </w:numPr>
              <w:spacing w:after="0"/>
              <w:rPr>
                <w:rFonts w:ascii="Arial" w:hAnsi="Arial" w:cs="Arial"/>
                <w:bCs/>
                <w:lang w:val="en-US"/>
              </w:rPr>
            </w:pPr>
            <w:r w:rsidRPr="006527E3">
              <w:rPr>
                <w:rFonts w:ascii="Arial" w:hAnsi="Arial" w:cs="Arial"/>
                <w:lang w:val="en-US"/>
              </w:rPr>
              <w:t>Paging: procedure adaptations in case of moving satellite foot prints or cells</w:t>
            </w:r>
          </w:p>
          <w:p w14:paraId="515B7AC0" w14:textId="77777777" w:rsidR="00601AD9" w:rsidRPr="006527E3" w:rsidRDefault="00601AD9" w:rsidP="000125DC">
            <w:pPr>
              <w:spacing w:after="0"/>
              <w:rPr>
                <w:rFonts w:ascii="Arial" w:hAnsi="Arial" w:cs="Arial"/>
                <w:lang w:val="en-US"/>
              </w:rPr>
            </w:pPr>
          </w:p>
          <w:p w14:paraId="3D810346" w14:textId="77777777" w:rsidR="00601AD9" w:rsidRPr="00D93C5A" w:rsidRDefault="00601AD9" w:rsidP="000125DC">
            <w:pPr>
              <w:spacing w:after="0"/>
              <w:rPr>
                <w:rFonts w:ascii="Arial" w:hAnsi="Arial" w:cs="Arial"/>
              </w:rPr>
            </w:pPr>
            <w:r w:rsidRPr="00D93C5A">
              <w:rPr>
                <w:rFonts w:ascii="Arial" w:hAnsi="Arial" w:cs="Arial"/>
              </w:rPr>
              <w:t>Note:</w:t>
            </w:r>
          </w:p>
          <w:p w14:paraId="19676102" w14:textId="77777777" w:rsidR="00601AD9" w:rsidRPr="006527E3" w:rsidRDefault="00601AD9" w:rsidP="00746BCE">
            <w:pPr>
              <w:numPr>
                <w:ilvl w:val="0"/>
                <w:numId w:val="16"/>
              </w:numPr>
              <w:spacing w:after="0"/>
              <w:rPr>
                <w:rFonts w:ascii="Arial" w:hAnsi="Arial" w:cs="Arial"/>
                <w:bCs/>
                <w:lang w:val="en-US"/>
              </w:rPr>
            </w:pPr>
            <w:r w:rsidRPr="006527E3">
              <w:rPr>
                <w:rFonts w:ascii="Arial" w:hAnsi="Arial" w:cs="Arial"/>
                <w:lang w:val="en-US"/>
              </w:rPr>
              <w:t>This new study item does not address regulatory issues.</w:t>
            </w:r>
          </w:p>
        </w:tc>
      </w:tr>
    </w:tbl>
    <w:p w14:paraId="043EDB68" w14:textId="77777777" w:rsidR="00601AD9" w:rsidRPr="006527E3" w:rsidRDefault="00601AD9" w:rsidP="00601AD9">
      <w:pPr>
        <w:rPr>
          <w:rFonts w:ascii="Arial" w:hAnsi="Arial" w:cs="Arial"/>
          <w:lang w:val="en-US"/>
        </w:rPr>
      </w:pPr>
    </w:p>
    <w:p w14:paraId="0EACEA1B" w14:textId="6AE6B9AC" w:rsidR="00BC269C" w:rsidRPr="006527E3" w:rsidRDefault="00BC269C" w:rsidP="002453F3">
      <w:pPr>
        <w:spacing w:after="0"/>
        <w:jc w:val="both"/>
        <w:rPr>
          <w:rFonts w:ascii="Arial" w:hAnsi="Arial" w:cs="Arial"/>
          <w:lang w:val="en-US"/>
        </w:rPr>
      </w:pPr>
      <w:r w:rsidRPr="006527E3">
        <w:rPr>
          <w:rFonts w:ascii="Arial" w:hAnsi="Arial" w:cs="Arial"/>
          <w:lang w:val="en-US"/>
        </w:rPr>
        <w:t xml:space="preserve">In this paper, we discuss </w:t>
      </w:r>
      <w:r w:rsidR="00744484" w:rsidRPr="006527E3">
        <w:rPr>
          <w:rFonts w:ascii="Arial" w:hAnsi="Arial" w:cs="Arial"/>
          <w:lang w:val="en-US"/>
        </w:rPr>
        <w:t xml:space="preserve">the impact on </w:t>
      </w:r>
      <w:r w:rsidR="00A24A57" w:rsidRPr="006527E3">
        <w:rPr>
          <w:rFonts w:ascii="Arial" w:hAnsi="Arial" w:cs="Arial"/>
          <w:lang w:val="en-US"/>
        </w:rPr>
        <w:t>HO delays due to the long propagation delays in NTN</w:t>
      </w:r>
      <w:r w:rsidR="00A068B7" w:rsidRPr="005172EC">
        <w:rPr>
          <w:rFonts w:ascii="Arial" w:hAnsi="Arial" w:cs="Arial"/>
          <w:lang w:val="en-US"/>
        </w:rPr>
        <w:t>.</w:t>
      </w:r>
    </w:p>
    <w:p w14:paraId="3016025A" w14:textId="77777777" w:rsidR="00A2052C" w:rsidRPr="006527E3" w:rsidRDefault="00A2052C" w:rsidP="00A2052C">
      <w:pPr>
        <w:rPr>
          <w:rFonts w:ascii="Arial" w:hAnsi="Arial" w:cs="Arial"/>
          <w:lang w:val="en-US"/>
        </w:rPr>
      </w:pPr>
    </w:p>
    <w:p w14:paraId="5764FF3A" w14:textId="77777777" w:rsidR="004000E8" w:rsidRPr="00D93C5A" w:rsidRDefault="004000E8" w:rsidP="00CE0424">
      <w:pPr>
        <w:pStyle w:val="Heading1"/>
      </w:pPr>
      <w:bookmarkStart w:id="0" w:name="_Ref178064866"/>
      <w:r w:rsidRPr="00D93C5A">
        <w:lastRenderedPageBreak/>
        <w:t>Discussion</w:t>
      </w:r>
      <w:bookmarkEnd w:id="0"/>
    </w:p>
    <w:p w14:paraId="57D14DDE" w14:textId="695E5581" w:rsidR="0024079C" w:rsidRPr="005172EC" w:rsidRDefault="0024079C" w:rsidP="002453F3">
      <w:pPr>
        <w:spacing w:after="0"/>
        <w:jc w:val="both"/>
        <w:rPr>
          <w:rFonts w:ascii="Arial" w:hAnsi="Arial" w:cs="Arial"/>
          <w:lang w:val="en-US"/>
        </w:rPr>
      </w:pPr>
      <w:r w:rsidRPr="005172EC">
        <w:rPr>
          <w:rFonts w:ascii="Arial" w:hAnsi="Arial" w:cs="Arial"/>
          <w:lang w:val="en-US"/>
        </w:rPr>
        <w:t>A UE in connected mode is typically configured to measure and report the radio environment in its serving cell and neighboring cells. When the quality of the serving cell is below a certain threshold and the quality of a neighbor cell is above, the NW may instruct the UE to perform a Hand</w:t>
      </w:r>
      <w:r w:rsidR="00A068B7" w:rsidRPr="005172EC">
        <w:rPr>
          <w:rFonts w:ascii="Arial" w:hAnsi="Arial" w:cs="Arial"/>
          <w:lang w:val="en-US"/>
        </w:rPr>
        <w:t>over</w:t>
      </w:r>
      <w:r w:rsidRPr="005172EC">
        <w:rPr>
          <w:rFonts w:ascii="Arial" w:hAnsi="Arial" w:cs="Arial"/>
          <w:lang w:val="en-US"/>
        </w:rPr>
        <w:t>, HO, by sending a HO command to the UE which then drops the connection to the serving cell</w:t>
      </w:r>
      <w:r w:rsidR="00A068B7" w:rsidRPr="005172EC">
        <w:rPr>
          <w:rFonts w:ascii="Arial" w:hAnsi="Arial" w:cs="Arial"/>
          <w:lang w:val="en-US"/>
        </w:rPr>
        <w:t xml:space="preserve"> </w:t>
      </w:r>
      <w:r w:rsidRPr="005172EC">
        <w:rPr>
          <w:rFonts w:ascii="Arial" w:hAnsi="Arial" w:cs="Arial"/>
          <w:lang w:val="en-US"/>
        </w:rPr>
        <w:t>(source) and initiates access to the neighbor (target) cell. During the attach procedure to the target cell, which could include synchronization and the access attempt, the UE is interrupted from UL and DL transmission until the connection to the target</w:t>
      </w:r>
      <w:r w:rsidR="006C69F2" w:rsidRPr="005172EC">
        <w:rPr>
          <w:rFonts w:ascii="Arial" w:hAnsi="Arial" w:cs="Arial"/>
          <w:lang w:val="en-US"/>
        </w:rPr>
        <w:t xml:space="preserve"> cell </w:t>
      </w:r>
      <w:r w:rsidRPr="005172EC">
        <w:rPr>
          <w:rFonts w:ascii="Arial" w:hAnsi="Arial" w:cs="Arial"/>
          <w:lang w:val="en-US"/>
        </w:rPr>
        <w:t>is established.</w:t>
      </w:r>
      <w:r w:rsidR="004D3ED0" w:rsidRPr="005172EC">
        <w:rPr>
          <w:rFonts w:ascii="Arial" w:hAnsi="Arial" w:cs="Arial"/>
          <w:lang w:val="en-US"/>
        </w:rPr>
        <w:t xml:space="preserve"> Reducing the </w:t>
      </w:r>
      <w:r w:rsidR="002F1D9E" w:rsidRPr="005172EC">
        <w:rPr>
          <w:rFonts w:ascii="Arial" w:hAnsi="Arial" w:cs="Arial"/>
          <w:lang w:val="en-US"/>
        </w:rPr>
        <w:t xml:space="preserve">interruption </w:t>
      </w:r>
      <w:r w:rsidR="00557C93" w:rsidRPr="005172EC">
        <w:rPr>
          <w:rFonts w:ascii="Arial" w:hAnsi="Arial" w:cs="Arial"/>
          <w:lang w:val="en-US"/>
        </w:rPr>
        <w:t xml:space="preserve">on UL and DL </w:t>
      </w:r>
      <w:r w:rsidR="00340440" w:rsidRPr="005172EC">
        <w:rPr>
          <w:rFonts w:ascii="Arial" w:hAnsi="Arial" w:cs="Arial"/>
          <w:lang w:val="en-US"/>
        </w:rPr>
        <w:t>by introducing Make-Before-Brake, MBB,</w:t>
      </w:r>
      <w:r w:rsidR="00557C93" w:rsidRPr="005172EC">
        <w:rPr>
          <w:rFonts w:ascii="Arial" w:hAnsi="Arial" w:cs="Arial"/>
          <w:lang w:val="en-US"/>
        </w:rPr>
        <w:t xml:space="preserve"> has been an important topic for many releases</w:t>
      </w:r>
      <w:r w:rsidR="003E1156" w:rsidRPr="005172EC">
        <w:rPr>
          <w:rFonts w:ascii="Arial" w:hAnsi="Arial" w:cs="Arial"/>
          <w:lang w:val="en-US"/>
        </w:rPr>
        <w:t xml:space="preserve"> and is also </w:t>
      </w:r>
      <w:r w:rsidR="006A4EE9" w:rsidRPr="005172EC">
        <w:rPr>
          <w:rFonts w:ascii="Arial" w:hAnsi="Arial" w:cs="Arial"/>
          <w:lang w:val="en-US"/>
        </w:rPr>
        <w:t xml:space="preserve">currently </w:t>
      </w:r>
      <w:r w:rsidR="003E1156" w:rsidRPr="005172EC">
        <w:rPr>
          <w:rFonts w:ascii="Arial" w:hAnsi="Arial" w:cs="Arial"/>
          <w:lang w:val="en-US"/>
        </w:rPr>
        <w:t xml:space="preserve">studied </w:t>
      </w:r>
      <w:r w:rsidR="00C5181A" w:rsidRPr="005172EC">
        <w:rPr>
          <w:rFonts w:ascii="Arial" w:hAnsi="Arial" w:cs="Arial"/>
          <w:lang w:val="en-US"/>
        </w:rPr>
        <w:t>for Rel16</w:t>
      </w:r>
      <w:r w:rsidR="00557C93" w:rsidRPr="005172EC">
        <w:rPr>
          <w:rFonts w:ascii="Arial" w:hAnsi="Arial" w:cs="Arial"/>
          <w:lang w:val="en-US"/>
        </w:rPr>
        <w:t>.</w:t>
      </w:r>
      <w:r w:rsidR="006A4EE9" w:rsidRPr="005172EC">
        <w:rPr>
          <w:rFonts w:ascii="Arial" w:hAnsi="Arial" w:cs="Arial"/>
          <w:lang w:val="en-US"/>
        </w:rPr>
        <w:t xml:space="preserve"> </w:t>
      </w:r>
      <w:r w:rsidR="00557C93" w:rsidRPr="005172EC">
        <w:rPr>
          <w:rFonts w:ascii="Arial" w:hAnsi="Arial" w:cs="Arial"/>
          <w:lang w:val="en-US"/>
        </w:rPr>
        <w:t xml:space="preserve"> </w:t>
      </w:r>
    </w:p>
    <w:p w14:paraId="08F7D614" w14:textId="6496735F" w:rsidR="008A6CED" w:rsidRPr="00D93C5A" w:rsidRDefault="008A6CED" w:rsidP="008A6CED">
      <w:pPr>
        <w:pStyle w:val="Heading2"/>
      </w:pPr>
      <w:r w:rsidRPr="00D93C5A">
        <w:t xml:space="preserve">On </w:t>
      </w:r>
      <w:r w:rsidR="00A24A57" w:rsidRPr="00D93C5A">
        <w:t>MBB for LTE/NR</w:t>
      </w:r>
    </w:p>
    <w:p w14:paraId="25F3E149" w14:textId="63E5D945" w:rsidR="00934FD0" w:rsidRPr="005172EC" w:rsidRDefault="00934FD0" w:rsidP="002453F3">
      <w:pPr>
        <w:spacing w:after="0"/>
        <w:jc w:val="both"/>
        <w:rPr>
          <w:rFonts w:ascii="Arial" w:hAnsi="Arial" w:cs="Arial"/>
          <w:lang w:val="en-US"/>
        </w:rPr>
      </w:pPr>
      <w:r w:rsidRPr="005172EC">
        <w:rPr>
          <w:rFonts w:ascii="Arial" w:hAnsi="Arial" w:cs="Arial"/>
          <w:lang w:val="en-US"/>
        </w:rPr>
        <w:t>In later LTE releases, th</w:t>
      </w:r>
      <w:r w:rsidR="00A64593" w:rsidRPr="005172EC">
        <w:rPr>
          <w:rFonts w:ascii="Arial" w:hAnsi="Arial" w:cs="Arial"/>
          <w:lang w:val="en-US"/>
        </w:rPr>
        <w:t>e handover</w:t>
      </w:r>
      <w:r w:rsidRPr="005172EC">
        <w:rPr>
          <w:rFonts w:ascii="Arial" w:hAnsi="Arial" w:cs="Arial"/>
          <w:lang w:val="en-US"/>
        </w:rPr>
        <w:t xml:space="preserve"> procedure has been optimized to allow the UE to keep its connection to the source cell until the actual access attempt is initiated, i.e. </w:t>
      </w:r>
      <w:r w:rsidR="00CE7B1A" w:rsidRPr="005172EC">
        <w:rPr>
          <w:rFonts w:ascii="Arial" w:hAnsi="Arial" w:cs="Arial"/>
          <w:lang w:val="en-US"/>
        </w:rPr>
        <w:t xml:space="preserve">the UE may keep </w:t>
      </w:r>
      <w:r w:rsidR="002F5B0A" w:rsidRPr="005172EC">
        <w:rPr>
          <w:rFonts w:ascii="Arial" w:hAnsi="Arial" w:cs="Arial"/>
          <w:lang w:val="en-US"/>
        </w:rPr>
        <w:t>the connection with the source cell during time an</w:t>
      </w:r>
      <w:r w:rsidR="007278E8" w:rsidRPr="005172EC">
        <w:rPr>
          <w:rFonts w:ascii="Arial" w:hAnsi="Arial" w:cs="Arial"/>
          <w:lang w:val="en-US"/>
        </w:rPr>
        <w:t xml:space="preserve">d frequency synchronization etc. </w:t>
      </w:r>
      <w:r w:rsidR="00CD162D" w:rsidRPr="005172EC">
        <w:rPr>
          <w:rFonts w:ascii="Arial" w:hAnsi="Arial" w:cs="Arial"/>
          <w:lang w:val="en-US"/>
        </w:rPr>
        <w:t xml:space="preserve">and does not drop the source connection until </w:t>
      </w:r>
      <w:r w:rsidRPr="005172EC">
        <w:rPr>
          <w:rFonts w:ascii="Arial" w:hAnsi="Arial" w:cs="Arial"/>
          <w:lang w:val="en-US"/>
        </w:rPr>
        <w:t xml:space="preserve">when the random-access preamble is transmitted in the target cell. This allows for a decreased interruption time so that the UE can maintain data transaction for a longer </w:t>
      </w:r>
      <w:proofErr w:type="gramStart"/>
      <w:r w:rsidR="0061527E" w:rsidRPr="005172EC">
        <w:rPr>
          <w:rFonts w:ascii="Arial" w:hAnsi="Arial" w:cs="Arial"/>
          <w:lang w:val="en-US"/>
        </w:rPr>
        <w:t xml:space="preserve">period of </w:t>
      </w:r>
      <w:r w:rsidRPr="005172EC">
        <w:rPr>
          <w:rFonts w:ascii="Arial" w:hAnsi="Arial" w:cs="Arial"/>
          <w:lang w:val="en-US"/>
        </w:rPr>
        <w:t>time</w:t>
      </w:r>
      <w:proofErr w:type="gramEnd"/>
      <w:r w:rsidRPr="005172EC">
        <w:rPr>
          <w:rFonts w:ascii="Arial" w:hAnsi="Arial" w:cs="Arial"/>
          <w:lang w:val="en-US"/>
        </w:rPr>
        <w:t>. When the UE, as part of the handover procedure, performs a first</w:t>
      </w:r>
      <w:r w:rsidR="00F84D58" w:rsidRPr="005172EC">
        <w:rPr>
          <w:rFonts w:ascii="Arial" w:hAnsi="Arial" w:cs="Arial"/>
          <w:lang w:val="en-US"/>
        </w:rPr>
        <w:t xml:space="preserve"> UL</w:t>
      </w:r>
      <w:r w:rsidRPr="005172EC">
        <w:rPr>
          <w:rFonts w:ascii="Arial" w:hAnsi="Arial" w:cs="Arial"/>
          <w:lang w:val="en-US"/>
        </w:rPr>
        <w:t xml:space="preserve"> transmission to the target cell it will first release its connection to the source cell.</w:t>
      </w:r>
    </w:p>
    <w:p w14:paraId="03CD157F" w14:textId="77777777" w:rsidR="00A068B7" w:rsidRPr="005172EC" w:rsidRDefault="00A068B7" w:rsidP="002453F3">
      <w:pPr>
        <w:spacing w:after="0"/>
        <w:jc w:val="both"/>
        <w:rPr>
          <w:rFonts w:ascii="Arial" w:hAnsi="Arial" w:cs="Arial"/>
          <w:lang w:val="en-US"/>
        </w:rPr>
      </w:pPr>
    </w:p>
    <w:p w14:paraId="73AAD849" w14:textId="0C272865" w:rsidR="00D61E2F" w:rsidRPr="005172EC" w:rsidRDefault="00D61E2F" w:rsidP="002453F3">
      <w:pPr>
        <w:spacing w:after="0"/>
        <w:jc w:val="both"/>
        <w:rPr>
          <w:rFonts w:ascii="Arial" w:hAnsi="Arial" w:cs="Arial"/>
          <w:lang w:val="en-US"/>
        </w:rPr>
      </w:pPr>
      <w:r w:rsidRPr="005172EC">
        <w:rPr>
          <w:rFonts w:ascii="Arial" w:hAnsi="Arial" w:cs="Arial"/>
          <w:lang w:val="en-US"/>
        </w:rPr>
        <w:t>For Rel 1</w:t>
      </w:r>
      <w:r w:rsidR="00DF4060" w:rsidRPr="005172EC">
        <w:rPr>
          <w:rFonts w:ascii="Arial" w:hAnsi="Arial" w:cs="Arial"/>
          <w:lang w:val="en-US"/>
        </w:rPr>
        <w:t>6</w:t>
      </w:r>
      <w:r w:rsidRPr="005172EC">
        <w:rPr>
          <w:rFonts w:ascii="Arial" w:hAnsi="Arial" w:cs="Arial"/>
          <w:lang w:val="en-US"/>
        </w:rPr>
        <w:t xml:space="preserve">, </w:t>
      </w:r>
      <w:r w:rsidR="00340440" w:rsidRPr="005172EC">
        <w:rPr>
          <w:rFonts w:ascii="Arial" w:hAnsi="Arial" w:cs="Arial"/>
          <w:lang w:val="en-US"/>
        </w:rPr>
        <w:t>there is an ongo</w:t>
      </w:r>
      <w:r w:rsidR="006755A2" w:rsidRPr="005172EC">
        <w:rPr>
          <w:rFonts w:ascii="Arial" w:hAnsi="Arial" w:cs="Arial"/>
          <w:lang w:val="en-US"/>
        </w:rPr>
        <w:t>i</w:t>
      </w:r>
      <w:r w:rsidR="00340440" w:rsidRPr="005172EC">
        <w:rPr>
          <w:rFonts w:ascii="Arial" w:hAnsi="Arial" w:cs="Arial"/>
          <w:lang w:val="en-US"/>
        </w:rPr>
        <w:t xml:space="preserve">ng </w:t>
      </w:r>
      <w:r w:rsidR="006755A2" w:rsidRPr="005172EC">
        <w:rPr>
          <w:rFonts w:ascii="Arial" w:hAnsi="Arial" w:cs="Arial"/>
          <w:lang w:val="en-US"/>
        </w:rPr>
        <w:t>work item</w:t>
      </w:r>
      <w:r w:rsidR="009C5F69" w:rsidRPr="005172EC">
        <w:rPr>
          <w:rFonts w:ascii="Arial" w:hAnsi="Arial" w:cs="Arial"/>
          <w:lang w:val="en-US"/>
        </w:rPr>
        <w:t xml:space="preserve"> </w:t>
      </w:r>
      <w:r w:rsidR="009C5F69" w:rsidRPr="002453F3">
        <w:rPr>
          <w:rFonts w:ascii="Arial" w:hAnsi="Arial" w:cs="Arial"/>
        </w:rPr>
        <w:fldChar w:fldCharType="begin"/>
      </w:r>
      <w:r w:rsidR="009C5F69" w:rsidRPr="005172EC">
        <w:rPr>
          <w:rFonts w:ascii="Arial" w:hAnsi="Arial" w:cs="Arial"/>
          <w:lang w:val="en-US"/>
        </w:rPr>
        <w:instrText xml:space="preserve"> REF _Ref16607137 \r \h </w:instrText>
      </w:r>
      <w:r w:rsidR="004E6C50" w:rsidRPr="005172EC">
        <w:rPr>
          <w:rFonts w:ascii="Arial" w:hAnsi="Arial" w:cs="Arial"/>
          <w:lang w:val="en-US"/>
        </w:rPr>
        <w:instrText xml:space="preserve"> \* MERGEFORMAT </w:instrText>
      </w:r>
      <w:r w:rsidR="009C5F69" w:rsidRPr="002453F3">
        <w:rPr>
          <w:rFonts w:ascii="Arial" w:hAnsi="Arial" w:cs="Arial"/>
        </w:rPr>
      </w:r>
      <w:r w:rsidR="009C5F69" w:rsidRPr="002453F3">
        <w:rPr>
          <w:rFonts w:ascii="Arial" w:hAnsi="Arial" w:cs="Arial"/>
        </w:rPr>
        <w:fldChar w:fldCharType="separate"/>
      </w:r>
      <w:r w:rsidR="009C5F69" w:rsidRPr="005172EC">
        <w:rPr>
          <w:rFonts w:ascii="Arial" w:hAnsi="Arial" w:cs="Arial"/>
          <w:lang w:val="en-US"/>
        </w:rPr>
        <w:t>[4]</w:t>
      </w:r>
      <w:r w:rsidR="009C5F69" w:rsidRPr="002453F3">
        <w:rPr>
          <w:rFonts w:ascii="Arial" w:hAnsi="Arial" w:cs="Arial"/>
        </w:rPr>
        <w:fldChar w:fldCharType="end"/>
      </w:r>
      <w:r w:rsidR="006755A2" w:rsidRPr="005172EC">
        <w:rPr>
          <w:rFonts w:ascii="Arial" w:hAnsi="Arial" w:cs="Arial"/>
          <w:lang w:val="en-US"/>
        </w:rPr>
        <w:t xml:space="preserve"> to </w:t>
      </w:r>
      <w:r w:rsidR="00340440" w:rsidRPr="005172EC">
        <w:rPr>
          <w:rFonts w:ascii="Arial" w:hAnsi="Arial" w:cs="Arial"/>
          <w:lang w:val="en-US"/>
        </w:rPr>
        <w:t>study</w:t>
      </w:r>
      <w:r w:rsidR="006755A2" w:rsidRPr="005172EC">
        <w:rPr>
          <w:rFonts w:ascii="Arial" w:hAnsi="Arial" w:cs="Arial"/>
          <w:lang w:val="en-US"/>
        </w:rPr>
        <w:t xml:space="preserve"> a</w:t>
      </w:r>
      <w:r w:rsidR="002E5ADF" w:rsidRPr="005172EC">
        <w:rPr>
          <w:rFonts w:ascii="Arial" w:hAnsi="Arial" w:cs="Arial"/>
          <w:lang w:val="en-US"/>
        </w:rPr>
        <w:t xml:space="preserve"> </w:t>
      </w:r>
      <w:r w:rsidR="00340440" w:rsidRPr="005172EC">
        <w:rPr>
          <w:rFonts w:ascii="Arial" w:hAnsi="Arial" w:cs="Arial"/>
          <w:lang w:val="en-US"/>
        </w:rPr>
        <w:t xml:space="preserve">decrease </w:t>
      </w:r>
      <w:r w:rsidR="006755A2" w:rsidRPr="005172EC">
        <w:rPr>
          <w:rFonts w:ascii="Arial" w:hAnsi="Arial" w:cs="Arial"/>
          <w:lang w:val="en-US"/>
        </w:rPr>
        <w:t xml:space="preserve">of </w:t>
      </w:r>
      <w:r w:rsidR="00340440" w:rsidRPr="005172EC">
        <w:rPr>
          <w:rFonts w:ascii="Arial" w:hAnsi="Arial" w:cs="Arial"/>
          <w:lang w:val="en-US"/>
        </w:rPr>
        <w:t xml:space="preserve">the interruption time by </w:t>
      </w:r>
      <w:r w:rsidR="002E5ADF" w:rsidRPr="005172EC">
        <w:rPr>
          <w:rFonts w:ascii="Arial" w:hAnsi="Arial" w:cs="Arial"/>
          <w:lang w:val="en-US"/>
        </w:rPr>
        <w:t>extend</w:t>
      </w:r>
      <w:r w:rsidR="00340440" w:rsidRPr="005172EC">
        <w:rPr>
          <w:rFonts w:ascii="Arial" w:hAnsi="Arial" w:cs="Arial"/>
          <w:lang w:val="en-US"/>
        </w:rPr>
        <w:t>ing</w:t>
      </w:r>
      <w:r w:rsidR="002E5ADF" w:rsidRPr="005172EC">
        <w:rPr>
          <w:rFonts w:ascii="Arial" w:hAnsi="Arial" w:cs="Arial"/>
          <w:lang w:val="en-US"/>
        </w:rPr>
        <w:t xml:space="preserve"> the time the UE is connected to the source cell even further</w:t>
      </w:r>
      <w:r w:rsidR="00D97947" w:rsidRPr="005172EC">
        <w:rPr>
          <w:rFonts w:ascii="Arial" w:hAnsi="Arial" w:cs="Arial"/>
          <w:lang w:val="en-US"/>
        </w:rPr>
        <w:t xml:space="preserve"> </w:t>
      </w:r>
      <w:r w:rsidR="00340440" w:rsidRPr="005172EC">
        <w:rPr>
          <w:rFonts w:ascii="Arial" w:hAnsi="Arial" w:cs="Arial"/>
          <w:lang w:val="en-US"/>
        </w:rPr>
        <w:t xml:space="preserve">when </w:t>
      </w:r>
      <w:r w:rsidR="00D97947" w:rsidRPr="005172EC">
        <w:rPr>
          <w:rFonts w:ascii="Arial" w:hAnsi="Arial" w:cs="Arial"/>
          <w:lang w:val="en-US"/>
        </w:rPr>
        <w:t>compared with earlier LTE releases</w:t>
      </w:r>
      <w:r w:rsidR="002E5ADF" w:rsidRPr="005172EC">
        <w:rPr>
          <w:rFonts w:ascii="Arial" w:hAnsi="Arial" w:cs="Arial"/>
          <w:lang w:val="en-US"/>
        </w:rPr>
        <w:t>.</w:t>
      </w:r>
      <w:r w:rsidRPr="005172EC">
        <w:rPr>
          <w:rFonts w:ascii="Arial" w:hAnsi="Arial" w:cs="Arial"/>
          <w:lang w:val="en-US"/>
        </w:rPr>
        <w:t xml:space="preserve"> </w:t>
      </w:r>
      <w:r w:rsidR="006755A2" w:rsidRPr="005172EC">
        <w:rPr>
          <w:rFonts w:ascii="Arial" w:hAnsi="Arial" w:cs="Arial"/>
          <w:lang w:val="en-US"/>
        </w:rPr>
        <w:t>According to</w:t>
      </w:r>
      <w:r w:rsidR="009C5F69" w:rsidRPr="005172EC">
        <w:rPr>
          <w:rFonts w:ascii="Arial" w:hAnsi="Arial" w:cs="Arial"/>
          <w:lang w:val="en-US"/>
        </w:rPr>
        <w:t xml:space="preserve"> </w:t>
      </w:r>
      <w:r w:rsidR="009C5F69" w:rsidRPr="002453F3">
        <w:rPr>
          <w:rFonts w:ascii="Arial" w:hAnsi="Arial" w:cs="Arial"/>
        </w:rPr>
        <w:fldChar w:fldCharType="begin"/>
      </w:r>
      <w:r w:rsidR="009C5F69" w:rsidRPr="005172EC">
        <w:rPr>
          <w:rFonts w:ascii="Arial" w:hAnsi="Arial" w:cs="Arial"/>
          <w:lang w:val="en-US"/>
        </w:rPr>
        <w:instrText xml:space="preserve"> REF _Ref7427251 \r \h </w:instrText>
      </w:r>
      <w:r w:rsidR="004E6C50" w:rsidRPr="005172EC">
        <w:rPr>
          <w:rFonts w:ascii="Arial" w:hAnsi="Arial" w:cs="Arial"/>
          <w:lang w:val="en-US"/>
        </w:rPr>
        <w:instrText xml:space="preserve"> \* MERGEFORMAT </w:instrText>
      </w:r>
      <w:r w:rsidR="009C5F69" w:rsidRPr="002453F3">
        <w:rPr>
          <w:rFonts w:ascii="Arial" w:hAnsi="Arial" w:cs="Arial"/>
        </w:rPr>
      </w:r>
      <w:r w:rsidR="009C5F69" w:rsidRPr="002453F3">
        <w:rPr>
          <w:rFonts w:ascii="Arial" w:hAnsi="Arial" w:cs="Arial"/>
        </w:rPr>
        <w:fldChar w:fldCharType="separate"/>
      </w:r>
      <w:r w:rsidR="009C5F69" w:rsidRPr="005172EC">
        <w:rPr>
          <w:rFonts w:ascii="Arial" w:hAnsi="Arial" w:cs="Arial"/>
          <w:lang w:val="en-US"/>
        </w:rPr>
        <w:t>[5]</w:t>
      </w:r>
      <w:r w:rsidR="009C5F69" w:rsidRPr="002453F3">
        <w:rPr>
          <w:rFonts w:ascii="Arial" w:hAnsi="Arial" w:cs="Arial"/>
        </w:rPr>
        <w:fldChar w:fldCharType="end"/>
      </w:r>
      <w:r w:rsidR="009C5F69" w:rsidRPr="005172EC">
        <w:rPr>
          <w:rFonts w:ascii="Arial" w:hAnsi="Arial" w:cs="Arial"/>
          <w:lang w:val="en-US"/>
        </w:rPr>
        <w:t xml:space="preserve"> and </w:t>
      </w:r>
      <w:r w:rsidR="009C5F69" w:rsidRPr="002453F3">
        <w:rPr>
          <w:rFonts w:ascii="Arial" w:hAnsi="Arial" w:cs="Arial"/>
        </w:rPr>
        <w:fldChar w:fldCharType="begin"/>
      </w:r>
      <w:r w:rsidR="009C5F69" w:rsidRPr="005172EC">
        <w:rPr>
          <w:rFonts w:ascii="Arial" w:hAnsi="Arial" w:cs="Arial"/>
          <w:lang w:val="en-US"/>
        </w:rPr>
        <w:instrText xml:space="preserve"> REF _Ref7427280 \r \h </w:instrText>
      </w:r>
      <w:r w:rsidR="004E6C50" w:rsidRPr="005172EC">
        <w:rPr>
          <w:rFonts w:ascii="Arial" w:hAnsi="Arial" w:cs="Arial"/>
          <w:lang w:val="en-US"/>
        </w:rPr>
        <w:instrText xml:space="preserve"> \* MERGEFORMAT </w:instrText>
      </w:r>
      <w:r w:rsidR="009C5F69" w:rsidRPr="002453F3">
        <w:rPr>
          <w:rFonts w:ascii="Arial" w:hAnsi="Arial" w:cs="Arial"/>
        </w:rPr>
      </w:r>
      <w:r w:rsidR="009C5F69" w:rsidRPr="002453F3">
        <w:rPr>
          <w:rFonts w:ascii="Arial" w:hAnsi="Arial" w:cs="Arial"/>
        </w:rPr>
        <w:fldChar w:fldCharType="separate"/>
      </w:r>
      <w:r w:rsidR="009C5F69" w:rsidRPr="005172EC">
        <w:rPr>
          <w:rFonts w:ascii="Arial" w:hAnsi="Arial" w:cs="Arial"/>
          <w:lang w:val="en-US"/>
        </w:rPr>
        <w:t>[6]</w:t>
      </w:r>
      <w:r w:rsidR="009C5F69" w:rsidRPr="002453F3">
        <w:rPr>
          <w:rFonts w:ascii="Arial" w:hAnsi="Arial" w:cs="Arial"/>
        </w:rPr>
        <w:fldChar w:fldCharType="end"/>
      </w:r>
      <w:r w:rsidR="009C5F69" w:rsidRPr="005172EC">
        <w:rPr>
          <w:rFonts w:ascii="Arial" w:hAnsi="Arial" w:cs="Arial"/>
          <w:lang w:val="en-US"/>
        </w:rPr>
        <w:t>, to allow the UE to make use of the proposed solution of</w:t>
      </w:r>
      <w:r w:rsidRPr="005172EC">
        <w:rPr>
          <w:rFonts w:ascii="Arial" w:hAnsi="Arial" w:cs="Arial"/>
          <w:lang w:val="en-US"/>
        </w:rPr>
        <w:t xml:space="preserve"> </w:t>
      </w:r>
      <w:r w:rsidR="00F07BEC" w:rsidRPr="005172EC">
        <w:rPr>
          <w:rFonts w:ascii="Arial" w:hAnsi="Arial" w:cs="Arial"/>
          <w:lang w:val="en-US"/>
        </w:rPr>
        <w:t>exten</w:t>
      </w:r>
      <w:r w:rsidR="009C5F69" w:rsidRPr="005172EC">
        <w:rPr>
          <w:rFonts w:ascii="Arial" w:hAnsi="Arial" w:cs="Arial"/>
          <w:lang w:val="en-US"/>
        </w:rPr>
        <w:t>ding the connection to the source, it</w:t>
      </w:r>
      <w:r w:rsidR="00F07BEC" w:rsidRPr="005172EC">
        <w:rPr>
          <w:rFonts w:ascii="Arial" w:hAnsi="Arial" w:cs="Arial"/>
          <w:lang w:val="en-US"/>
        </w:rPr>
        <w:t xml:space="preserve"> </w:t>
      </w:r>
      <w:r w:rsidRPr="005172EC">
        <w:rPr>
          <w:rFonts w:ascii="Arial" w:hAnsi="Arial" w:cs="Arial"/>
          <w:lang w:val="en-US"/>
        </w:rPr>
        <w:t xml:space="preserve">requires the UE </w:t>
      </w:r>
      <w:r w:rsidR="00FD4B4A" w:rsidRPr="005172EC">
        <w:rPr>
          <w:rFonts w:ascii="Arial" w:hAnsi="Arial" w:cs="Arial"/>
          <w:lang w:val="en-US"/>
        </w:rPr>
        <w:t xml:space="preserve">to have </w:t>
      </w:r>
      <w:r w:rsidR="009C5F69" w:rsidRPr="005172EC">
        <w:rPr>
          <w:rFonts w:ascii="Arial" w:hAnsi="Arial" w:cs="Arial"/>
          <w:lang w:val="en-US"/>
        </w:rPr>
        <w:t xml:space="preserve">some </w:t>
      </w:r>
      <w:r w:rsidR="00FD4B4A" w:rsidRPr="005172EC">
        <w:rPr>
          <w:rFonts w:ascii="Arial" w:hAnsi="Arial" w:cs="Arial"/>
          <w:lang w:val="en-US"/>
        </w:rPr>
        <w:t>dual Rx/Tx capabilities</w:t>
      </w:r>
      <w:r w:rsidR="00A506A7" w:rsidRPr="005172EC">
        <w:rPr>
          <w:rFonts w:ascii="Arial" w:hAnsi="Arial" w:cs="Arial"/>
          <w:lang w:val="en-US"/>
        </w:rPr>
        <w:t xml:space="preserve"> since the UE </w:t>
      </w:r>
      <w:r w:rsidR="009C5F69" w:rsidRPr="005172EC">
        <w:rPr>
          <w:rFonts w:ascii="Arial" w:hAnsi="Arial" w:cs="Arial"/>
          <w:lang w:val="en-US"/>
        </w:rPr>
        <w:t>should</w:t>
      </w:r>
      <w:r w:rsidR="00A506A7" w:rsidRPr="005172EC">
        <w:rPr>
          <w:rFonts w:ascii="Arial" w:hAnsi="Arial" w:cs="Arial"/>
          <w:lang w:val="en-US"/>
        </w:rPr>
        <w:t xml:space="preserve"> keep the source cell connection even</w:t>
      </w:r>
      <w:r w:rsidR="00490D6A" w:rsidRPr="005172EC">
        <w:rPr>
          <w:rFonts w:ascii="Arial" w:hAnsi="Arial" w:cs="Arial"/>
          <w:lang w:val="en-US"/>
        </w:rPr>
        <w:t xml:space="preserve"> when accessing and communicating with the target cell</w:t>
      </w:r>
      <w:r w:rsidR="00FD4B4A" w:rsidRPr="005172EC">
        <w:rPr>
          <w:rFonts w:ascii="Arial" w:hAnsi="Arial" w:cs="Arial"/>
          <w:lang w:val="en-US"/>
        </w:rPr>
        <w:t xml:space="preserve">. </w:t>
      </w:r>
    </w:p>
    <w:p w14:paraId="3878814A" w14:textId="77777777" w:rsidR="00A068B7" w:rsidRPr="005172EC" w:rsidDel="00C90136" w:rsidRDefault="00A068B7" w:rsidP="002453F3">
      <w:pPr>
        <w:spacing w:after="0"/>
        <w:jc w:val="both"/>
        <w:rPr>
          <w:rFonts w:ascii="Arial" w:hAnsi="Arial" w:cs="Arial"/>
          <w:lang w:val="en-US"/>
        </w:rPr>
      </w:pPr>
    </w:p>
    <w:p w14:paraId="68E9F554" w14:textId="62EE5D7A" w:rsidR="00340440" w:rsidRPr="005172EC" w:rsidRDefault="00340440" w:rsidP="002453F3">
      <w:pPr>
        <w:spacing w:after="0"/>
        <w:jc w:val="both"/>
        <w:rPr>
          <w:rFonts w:ascii="Arial" w:hAnsi="Arial" w:cs="Arial"/>
          <w:lang w:val="en-US"/>
        </w:rPr>
      </w:pPr>
      <w:r w:rsidRPr="005172EC">
        <w:rPr>
          <w:rFonts w:ascii="Arial" w:hAnsi="Arial" w:cs="Arial"/>
          <w:lang w:val="en-US"/>
        </w:rPr>
        <w:t xml:space="preserve">These capabilities </w:t>
      </w:r>
      <w:r w:rsidR="009C5F69" w:rsidRPr="005172EC">
        <w:rPr>
          <w:rFonts w:ascii="Arial" w:hAnsi="Arial" w:cs="Arial"/>
          <w:lang w:val="en-US"/>
        </w:rPr>
        <w:t xml:space="preserve">requirements </w:t>
      </w:r>
      <w:r w:rsidRPr="005172EC">
        <w:rPr>
          <w:rFonts w:ascii="Arial" w:hAnsi="Arial" w:cs="Arial"/>
          <w:lang w:val="en-US"/>
        </w:rPr>
        <w:t>can be seen in the following agreements that have been made.</w:t>
      </w:r>
    </w:p>
    <w:p w14:paraId="72758B0D" w14:textId="55456DD4" w:rsidR="00340440" w:rsidRPr="005172EC" w:rsidRDefault="00A068B7" w:rsidP="002453F3">
      <w:pPr>
        <w:spacing w:after="0"/>
        <w:jc w:val="both"/>
        <w:rPr>
          <w:rFonts w:ascii="Arial" w:hAnsi="Arial" w:cs="Arial"/>
          <w:lang w:val="en-US"/>
        </w:rPr>
      </w:pPr>
      <w:r w:rsidRPr="005172EC">
        <w:rPr>
          <w:rFonts w:ascii="Arial" w:hAnsi="Arial" w:cs="Arial"/>
          <w:lang w:val="en-US"/>
        </w:rPr>
        <w:t xml:space="preserve">At </w:t>
      </w:r>
      <w:r w:rsidR="00340440" w:rsidRPr="005172EC">
        <w:rPr>
          <w:rFonts w:ascii="Arial" w:hAnsi="Arial" w:cs="Arial"/>
          <w:lang w:val="en-US"/>
        </w:rPr>
        <w:t xml:space="preserve">RAN2#105, </w:t>
      </w:r>
      <w:r w:rsidRPr="005172EC">
        <w:rPr>
          <w:rFonts w:ascii="Arial" w:hAnsi="Arial" w:cs="Arial"/>
          <w:lang w:val="en-US"/>
        </w:rPr>
        <w:t>the f</w:t>
      </w:r>
      <w:r w:rsidR="00340440" w:rsidRPr="005172EC">
        <w:rPr>
          <w:rFonts w:ascii="Arial" w:hAnsi="Arial" w:cs="Arial"/>
          <w:lang w:val="en-US"/>
        </w:rPr>
        <w:t>ollowing two agreements were reached affecting the study on reduced handover interruption time:</w:t>
      </w:r>
    </w:p>
    <w:p w14:paraId="22647560" w14:textId="77777777" w:rsidR="00340440" w:rsidRPr="005172EC" w:rsidRDefault="00340440" w:rsidP="0034044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0"/>
          <w:lang w:val="en-US" w:eastAsia="en-GB"/>
        </w:rPr>
      </w:pPr>
      <w:r w:rsidRPr="005172EC">
        <w:rPr>
          <w:rFonts w:ascii="Arial" w:eastAsia="MS Mincho" w:hAnsi="Arial" w:cs="Arial"/>
          <w:sz w:val="20"/>
          <w:szCs w:val="20"/>
          <w:lang w:val="en-US" w:eastAsia="en-GB"/>
        </w:rPr>
        <w:t>Agreements</w:t>
      </w:r>
    </w:p>
    <w:p w14:paraId="02F79CE6" w14:textId="77777777" w:rsidR="00340440" w:rsidRPr="005172EC" w:rsidRDefault="00340440" w:rsidP="0034044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0"/>
          <w:lang w:val="en-US" w:eastAsia="en-GB"/>
        </w:rPr>
      </w:pPr>
      <w:r w:rsidRPr="005172EC">
        <w:rPr>
          <w:rFonts w:ascii="Arial" w:eastAsia="MS Mincho" w:hAnsi="Arial" w:cs="Arial"/>
          <w:sz w:val="20"/>
          <w:szCs w:val="20"/>
          <w:lang w:val="en-US" w:eastAsia="en-GB"/>
        </w:rPr>
        <w:t>1</w:t>
      </w:r>
      <w:r w:rsidRPr="005172EC">
        <w:rPr>
          <w:rFonts w:ascii="Arial" w:eastAsia="MS Mincho" w:hAnsi="Arial" w:cs="Arial"/>
          <w:sz w:val="20"/>
          <w:szCs w:val="20"/>
          <w:lang w:val="en-US" w:eastAsia="en-GB"/>
        </w:rPr>
        <w:tab/>
        <w:t xml:space="preserve">The UE ability to simultaneously receive and transmit to/from the source and target cells is to be considered in the study on NR mobility enhancements. </w:t>
      </w:r>
    </w:p>
    <w:p w14:paraId="704ADFCB" w14:textId="77777777" w:rsidR="00340440" w:rsidRPr="005172EC" w:rsidRDefault="00340440" w:rsidP="0034044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0"/>
          <w:lang w:val="en-US" w:eastAsia="en-GB"/>
        </w:rPr>
      </w:pPr>
      <w:r w:rsidRPr="005172EC">
        <w:rPr>
          <w:rFonts w:ascii="Arial" w:eastAsia="MS Mincho" w:hAnsi="Arial" w:cs="Arial"/>
          <w:sz w:val="20"/>
          <w:szCs w:val="20"/>
          <w:lang w:val="en-US" w:eastAsia="en-GB"/>
        </w:rPr>
        <w:t>2</w:t>
      </w:r>
      <w:r w:rsidRPr="005172EC">
        <w:rPr>
          <w:rFonts w:ascii="Arial" w:eastAsia="MS Mincho" w:hAnsi="Arial" w:cs="Arial"/>
          <w:sz w:val="20"/>
          <w:szCs w:val="20"/>
          <w:lang w:val="en-US" w:eastAsia="en-GB"/>
        </w:rPr>
        <w:tab/>
        <w:t xml:space="preserve">We prioritize on intra-NR handovers in this WID. </w:t>
      </w:r>
    </w:p>
    <w:p w14:paraId="03787074" w14:textId="77777777" w:rsidR="00340440" w:rsidRPr="005172EC" w:rsidRDefault="00340440" w:rsidP="00340440">
      <w:pPr>
        <w:tabs>
          <w:tab w:val="left" w:pos="1622"/>
        </w:tabs>
        <w:spacing w:after="0" w:line="240" w:lineRule="auto"/>
        <w:ind w:left="1622" w:hanging="363"/>
        <w:rPr>
          <w:rFonts w:ascii="Arial" w:eastAsia="MS Mincho" w:hAnsi="Arial" w:cs="Arial"/>
          <w:i/>
          <w:sz w:val="20"/>
          <w:szCs w:val="20"/>
          <w:lang w:val="en-US" w:eastAsia="en-GB"/>
        </w:rPr>
      </w:pPr>
    </w:p>
    <w:p w14:paraId="3E7EC65E" w14:textId="77777777" w:rsidR="00340440" w:rsidRPr="005172EC" w:rsidRDefault="00340440" w:rsidP="002453F3">
      <w:pPr>
        <w:jc w:val="both"/>
        <w:rPr>
          <w:rFonts w:ascii="Arial" w:hAnsi="Arial" w:cs="Arial"/>
          <w:lang w:val="en-US"/>
        </w:rPr>
      </w:pPr>
      <w:r w:rsidRPr="005172EC">
        <w:rPr>
          <w:rFonts w:ascii="Arial" w:hAnsi="Arial" w:cs="Arial"/>
          <w:lang w:val="en-US"/>
        </w:rPr>
        <w:t>At the successive RAN2#105bis meeting, the following agreements were reached:</w:t>
      </w:r>
    </w:p>
    <w:p w14:paraId="208CCEC7" w14:textId="77777777" w:rsidR="00340440" w:rsidRPr="00D93C5A" w:rsidRDefault="00340440" w:rsidP="004E6C5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0"/>
          <w:lang w:eastAsia="en-GB"/>
        </w:rPr>
      </w:pPr>
      <w:r w:rsidRPr="00D93C5A">
        <w:rPr>
          <w:rFonts w:ascii="Arial" w:eastAsia="MS Mincho" w:hAnsi="Arial" w:cs="Arial"/>
          <w:sz w:val="20"/>
          <w:szCs w:val="20"/>
          <w:lang w:eastAsia="en-GB"/>
        </w:rPr>
        <w:t>Agreement</w:t>
      </w:r>
    </w:p>
    <w:p w14:paraId="54E57ED6" w14:textId="77777777" w:rsidR="00340440" w:rsidRPr="005172EC" w:rsidRDefault="00340440" w:rsidP="004E6C5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0"/>
          <w:lang w:val="en-US" w:eastAsia="en-GB"/>
        </w:rPr>
      </w:pPr>
      <w:r w:rsidRPr="005172EC">
        <w:rPr>
          <w:rFonts w:ascii="Arial" w:eastAsia="MS Mincho" w:hAnsi="Arial" w:cs="Arial"/>
          <w:sz w:val="20"/>
          <w:szCs w:val="20"/>
          <w:lang w:val="en-US" w:eastAsia="en-GB"/>
        </w:rPr>
        <w:t xml:space="preserve">The solutions to be introduced for handover interruption time reduction will only address cases where UE is able to receive simultaneously from source and target cells (both within FR1). (This </w:t>
      </w:r>
      <w:proofErr w:type="gramStart"/>
      <w:r w:rsidRPr="005172EC">
        <w:rPr>
          <w:rFonts w:ascii="Arial" w:eastAsia="MS Mincho" w:hAnsi="Arial" w:cs="Arial"/>
          <w:sz w:val="20"/>
          <w:szCs w:val="20"/>
          <w:lang w:val="en-US" w:eastAsia="en-GB"/>
        </w:rPr>
        <w:t>is based on the assumption</w:t>
      </w:r>
      <w:proofErr w:type="gramEnd"/>
      <w:r w:rsidRPr="005172EC">
        <w:rPr>
          <w:rFonts w:ascii="Arial" w:eastAsia="MS Mincho" w:hAnsi="Arial" w:cs="Arial"/>
          <w:sz w:val="20"/>
          <w:szCs w:val="20"/>
          <w:lang w:val="en-US" w:eastAsia="en-GB"/>
        </w:rPr>
        <w:t xml:space="preserve"> that RAN1/4 indicate that simultaneous </w:t>
      </w:r>
      <w:proofErr w:type="spellStart"/>
      <w:r w:rsidRPr="005172EC">
        <w:rPr>
          <w:rFonts w:ascii="Arial" w:eastAsia="MS Mincho" w:hAnsi="Arial" w:cs="Arial"/>
          <w:sz w:val="20"/>
          <w:szCs w:val="20"/>
          <w:lang w:val="en-US" w:eastAsia="en-GB"/>
        </w:rPr>
        <w:t>rx</w:t>
      </w:r>
      <w:proofErr w:type="spellEnd"/>
      <w:r w:rsidRPr="005172EC">
        <w:rPr>
          <w:rFonts w:ascii="Arial" w:eastAsia="MS Mincho" w:hAnsi="Arial" w:cs="Arial"/>
          <w:sz w:val="20"/>
          <w:szCs w:val="20"/>
          <w:lang w:val="en-US" w:eastAsia="en-GB"/>
        </w:rPr>
        <w:t xml:space="preserve"> is available in the majority of FR1 deployment scenarios).</w:t>
      </w:r>
    </w:p>
    <w:p w14:paraId="033FA9B8" w14:textId="77777777" w:rsidR="00340440" w:rsidRPr="005172EC" w:rsidRDefault="00340440" w:rsidP="004E6C5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0"/>
          <w:lang w:val="en-US" w:eastAsia="en-GB"/>
        </w:rPr>
      </w:pPr>
      <w:r w:rsidRPr="005172EC">
        <w:rPr>
          <w:rFonts w:ascii="Arial" w:eastAsia="MS Mincho" w:hAnsi="Arial" w:cs="Arial"/>
          <w:sz w:val="20"/>
          <w:szCs w:val="20"/>
          <w:lang w:val="en-US" w:eastAsia="en-GB"/>
        </w:rPr>
        <w:t>2</w:t>
      </w:r>
      <w:r w:rsidRPr="005172EC">
        <w:rPr>
          <w:rFonts w:ascii="Arial" w:eastAsia="MS Mincho" w:hAnsi="Arial" w:cs="Arial"/>
          <w:sz w:val="20"/>
          <w:szCs w:val="20"/>
          <w:lang w:val="en-US" w:eastAsia="en-GB"/>
        </w:rPr>
        <w:tab/>
        <w:t>We will identify the key aspects of the solutions that are common and that are different. The aspects that are different can then be considered in the decision process.</w:t>
      </w:r>
    </w:p>
    <w:p w14:paraId="0320B086" w14:textId="77777777" w:rsidR="00B957B4" w:rsidRPr="005172EC" w:rsidRDefault="00B957B4" w:rsidP="00B957B4">
      <w:pPr>
        <w:pStyle w:val="IvDInstructiontext"/>
        <w:rPr>
          <w:rFonts w:ascii="Arial" w:hAnsi="Arial" w:cs="Arial"/>
          <w:lang w:val="en-US"/>
        </w:rPr>
      </w:pPr>
    </w:p>
    <w:p w14:paraId="1820C7E5" w14:textId="60D728F4" w:rsidR="00B957B4" w:rsidRPr="005172EC" w:rsidRDefault="00B957B4" w:rsidP="00B957B4">
      <w:pPr>
        <w:pStyle w:val="Observation"/>
        <w:spacing w:before="240"/>
        <w:rPr>
          <w:rFonts w:ascii="Arial" w:hAnsi="Arial" w:cs="Arial"/>
          <w:lang w:val="en-US"/>
        </w:rPr>
      </w:pPr>
      <w:bookmarkStart w:id="1" w:name="_Toc20908412"/>
      <w:bookmarkStart w:id="2" w:name="_Toc20985746"/>
      <w:r w:rsidRPr="005172EC">
        <w:rPr>
          <w:rFonts w:ascii="Arial" w:hAnsi="Arial" w:cs="Arial"/>
          <w:lang w:val="en-US"/>
        </w:rPr>
        <w:t xml:space="preserve">Rel-16 Mobility </w:t>
      </w:r>
      <w:r w:rsidR="009C5F69" w:rsidRPr="005172EC">
        <w:rPr>
          <w:rFonts w:ascii="Arial" w:hAnsi="Arial" w:cs="Arial"/>
          <w:lang w:val="en-US"/>
        </w:rPr>
        <w:t xml:space="preserve">Enhancement </w:t>
      </w:r>
      <w:r w:rsidRPr="005172EC">
        <w:rPr>
          <w:rFonts w:ascii="Arial" w:hAnsi="Arial" w:cs="Arial"/>
          <w:lang w:val="en-US"/>
        </w:rPr>
        <w:t xml:space="preserve">WI discussion on make before break assumes </w:t>
      </w:r>
      <w:r w:rsidR="009C5F69" w:rsidRPr="005172EC">
        <w:rPr>
          <w:rFonts w:ascii="Arial" w:hAnsi="Arial" w:cs="Arial"/>
          <w:lang w:val="en-US"/>
        </w:rPr>
        <w:t xml:space="preserve">some </w:t>
      </w:r>
      <w:r w:rsidRPr="005172EC">
        <w:rPr>
          <w:rFonts w:ascii="Arial" w:hAnsi="Arial" w:cs="Arial"/>
          <w:lang w:val="en-US"/>
        </w:rPr>
        <w:t>dual Tx/Rx</w:t>
      </w:r>
      <w:r w:rsidR="00680A51" w:rsidRPr="005172EC">
        <w:rPr>
          <w:rFonts w:ascii="Arial" w:hAnsi="Arial" w:cs="Arial"/>
          <w:lang w:val="en-US"/>
        </w:rPr>
        <w:t xml:space="preserve"> functionality for UEs</w:t>
      </w:r>
      <w:r w:rsidRPr="005172EC">
        <w:rPr>
          <w:rFonts w:ascii="Arial" w:hAnsi="Arial" w:cs="Arial"/>
          <w:lang w:val="en-US"/>
        </w:rPr>
        <w:t>.</w:t>
      </w:r>
      <w:bookmarkEnd w:id="1"/>
      <w:bookmarkEnd w:id="2"/>
    </w:p>
    <w:p w14:paraId="2988EE6F" w14:textId="7408787D" w:rsidR="00340440" w:rsidRPr="00A70A35" w:rsidRDefault="002F12D1" w:rsidP="002453F3">
      <w:pPr>
        <w:spacing w:after="0"/>
        <w:jc w:val="both"/>
        <w:rPr>
          <w:rFonts w:ascii="Arial" w:hAnsi="Arial" w:cs="Arial"/>
          <w:sz w:val="20"/>
          <w:szCs w:val="20"/>
          <w:lang w:val="en-US"/>
        </w:rPr>
      </w:pPr>
      <w:r w:rsidRPr="005172EC">
        <w:rPr>
          <w:rFonts w:ascii="Arial" w:hAnsi="Arial" w:cs="Arial"/>
          <w:lang w:val="en-US"/>
        </w:rPr>
        <w:t xml:space="preserve">It has been argued </w:t>
      </w:r>
      <w:r w:rsidR="00770DDF" w:rsidRPr="005172EC">
        <w:rPr>
          <w:rFonts w:ascii="Arial" w:hAnsi="Arial" w:cs="Arial"/>
          <w:lang w:val="en-US"/>
        </w:rPr>
        <w:t>to</w:t>
      </w:r>
      <w:r w:rsidR="00340440" w:rsidRPr="005172EC">
        <w:rPr>
          <w:rFonts w:ascii="Arial" w:hAnsi="Arial" w:cs="Arial"/>
          <w:lang w:val="en-US"/>
        </w:rPr>
        <w:t xml:space="preserve"> keep single Rx/Tx functionality even for EN-DC</w:t>
      </w:r>
      <w:r w:rsidR="00491A77" w:rsidRPr="005172EC">
        <w:rPr>
          <w:rFonts w:ascii="Arial" w:hAnsi="Arial" w:cs="Arial"/>
          <w:lang w:val="en-US"/>
        </w:rPr>
        <w:t xml:space="preserve">, </w:t>
      </w:r>
      <w:commentRangeStart w:id="3"/>
      <w:commentRangeStart w:id="4"/>
      <w:r w:rsidR="00491A77" w:rsidRPr="005172EC">
        <w:rPr>
          <w:rFonts w:ascii="Arial" w:hAnsi="Arial" w:cs="Arial"/>
          <w:lang w:val="en-US"/>
        </w:rPr>
        <w:t>at least for difficult band combinations where, for some cases, spectral emissions issues prevent the use of dual Tx</w:t>
      </w:r>
      <w:commentRangeEnd w:id="3"/>
      <w:r w:rsidR="00F75396">
        <w:rPr>
          <w:rStyle w:val="CommentReference"/>
        </w:rPr>
        <w:commentReference w:id="3"/>
      </w:r>
      <w:commentRangeEnd w:id="4"/>
      <w:r w:rsidR="00FD7EAC">
        <w:rPr>
          <w:rStyle w:val="CommentReference"/>
        </w:rPr>
        <w:commentReference w:id="4"/>
      </w:r>
      <w:r w:rsidR="00491A77" w:rsidRPr="00984357">
        <w:rPr>
          <w:rFonts w:ascii="Arial" w:hAnsi="Arial" w:cs="Arial"/>
          <w:lang w:val="en-US"/>
        </w:rPr>
        <w:t>,</w:t>
      </w:r>
      <w:r w:rsidR="00E04F02" w:rsidRPr="00984357">
        <w:rPr>
          <w:rFonts w:ascii="Arial" w:hAnsi="Arial" w:cs="Arial"/>
          <w:lang w:val="en-US"/>
        </w:rPr>
        <w:t xml:space="preserve"> so it </w:t>
      </w:r>
      <w:r w:rsidR="00E04F02" w:rsidRPr="00984357">
        <w:rPr>
          <w:rFonts w:ascii="Arial" w:hAnsi="Arial" w:cs="Arial"/>
          <w:lang w:val="en-US"/>
        </w:rPr>
        <w:lastRenderedPageBreak/>
        <w:t xml:space="preserve">seems fair to assume that </w:t>
      </w:r>
      <w:r w:rsidR="00EB783D" w:rsidRPr="00984357">
        <w:rPr>
          <w:rFonts w:ascii="Arial" w:hAnsi="Arial" w:cs="Arial"/>
          <w:lang w:val="en-US"/>
        </w:rPr>
        <w:t xml:space="preserve">there will be UEs </w:t>
      </w:r>
      <w:r w:rsidR="00491A77" w:rsidRPr="00984357">
        <w:rPr>
          <w:rFonts w:ascii="Arial" w:hAnsi="Arial" w:cs="Arial"/>
          <w:lang w:val="en-US"/>
        </w:rPr>
        <w:t xml:space="preserve">that are able to operate </w:t>
      </w:r>
      <w:r w:rsidR="00EB783D" w:rsidRPr="00984357">
        <w:rPr>
          <w:rFonts w:ascii="Arial" w:hAnsi="Arial" w:cs="Arial"/>
          <w:lang w:val="en-US"/>
        </w:rPr>
        <w:t xml:space="preserve">with </w:t>
      </w:r>
      <w:r w:rsidR="009C5F69" w:rsidRPr="00984357">
        <w:rPr>
          <w:rFonts w:ascii="Arial" w:hAnsi="Arial" w:cs="Arial"/>
          <w:lang w:val="en-US"/>
        </w:rPr>
        <w:t xml:space="preserve">only </w:t>
      </w:r>
      <w:r w:rsidR="00EB783D" w:rsidRPr="00984357">
        <w:rPr>
          <w:rFonts w:ascii="Arial" w:hAnsi="Arial" w:cs="Arial"/>
          <w:lang w:val="en-US"/>
        </w:rPr>
        <w:t>single</w:t>
      </w:r>
      <w:r w:rsidR="00E04F02" w:rsidRPr="00984357">
        <w:rPr>
          <w:rFonts w:ascii="Arial" w:hAnsi="Arial" w:cs="Arial"/>
          <w:lang w:val="en-US"/>
        </w:rPr>
        <w:t xml:space="preserve"> Rx/Tx</w:t>
      </w:r>
      <w:r w:rsidR="009C5F69" w:rsidRPr="00984357">
        <w:rPr>
          <w:rFonts w:ascii="Arial" w:hAnsi="Arial" w:cs="Arial"/>
          <w:lang w:val="en-US"/>
        </w:rPr>
        <w:t xml:space="preserve"> capability</w:t>
      </w:r>
      <w:r w:rsidR="005418BF" w:rsidRPr="00984357">
        <w:rPr>
          <w:rFonts w:ascii="Arial" w:hAnsi="Arial" w:cs="Arial"/>
          <w:lang w:val="en-US"/>
        </w:rPr>
        <w:t xml:space="preserve"> </w:t>
      </w:r>
      <w:r w:rsidR="00491A77" w:rsidRPr="00984357">
        <w:rPr>
          <w:rFonts w:ascii="Arial" w:hAnsi="Arial" w:cs="Arial"/>
          <w:lang w:val="en-US"/>
        </w:rPr>
        <w:t xml:space="preserve">in some cases </w:t>
      </w:r>
      <w:r w:rsidR="005418BF" w:rsidRPr="00984357">
        <w:rPr>
          <w:rFonts w:ascii="Arial" w:hAnsi="Arial" w:cs="Arial"/>
          <w:lang w:val="en-US"/>
        </w:rPr>
        <w:t>even in Rel</w:t>
      </w:r>
      <w:r w:rsidR="008E640D" w:rsidRPr="00984357">
        <w:rPr>
          <w:rFonts w:ascii="Arial" w:hAnsi="Arial" w:cs="Arial"/>
          <w:lang w:val="en-US"/>
        </w:rPr>
        <w:t xml:space="preserve"> </w:t>
      </w:r>
      <w:r w:rsidR="00885A53" w:rsidRPr="00984357">
        <w:rPr>
          <w:rFonts w:ascii="Arial" w:hAnsi="Arial" w:cs="Arial"/>
          <w:lang w:val="en-US"/>
        </w:rPr>
        <w:t>16 and onwards</w:t>
      </w:r>
      <w:r w:rsidR="00E04F02" w:rsidRPr="00984357">
        <w:rPr>
          <w:rFonts w:ascii="Arial" w:hAnsi="Arial" w:cs="Arial"/>
          <w:lang w:val="en-US"/>
        </w:rPr>
        <w:t>.</w:t>
      </w:r>
      <w:r w:rsidR="00340440" w:rsidRPr="00984357">
        <w:rPr>
          <w:rFonts w:ascii="Arial" w:hAnsi="Arial" w:cs="Arial"/>
          <w:lang w:val="en-US"/>
        </w:rPr>
        <w:t xml:space="preserve"> </w:t>
      </w:r>
      <w:bookmarkStart w:id="5" w:name="_Hlk16587372"/>
      <w:r w:rsidR="00340440" w:rsidRPr="00984357">
        <w:rPr>
          <w:rFonts w:ascii="Arial" w:hAnsi="Arial" w:cs="Arial"/>
          <w:lang w:val="en-US"/>
        </w:rPr>
        <w:t xml:space="preserve">With single Rx/Tx </w:t>
      </w:r>
      <w:r w:rsidR="00837FEB" w:rsidRPr="00984357">
        <w:rPr>
          <w:rFonts w:ascii="Arial" w:hAnsi="Arial" w:cs="Arial"/>
          <w:lang w:val="en-US"/>
        </w:rPr>
        <w:t>operation</w:t>
      </w:r>
      <w:r w:rsidR="00E04F02" w:rsidRPr="00984357">
        <w:rPr>
          <w:rFonts w:ascii="Arial" w:hAnsi="Arial" w:cs="Arial"/>
          <w:lang w:val="en-US"/>
        </w:rPr>
        <w:t>,</w:t>
      </w:r>
      <w:r w:rsidR="00340440" w:rsidRPr="00984357">
        <w:rPr>
          <w:rFonts w:ascii="Arial" w:hAnsi="Arial" w:cs="Arial"/>
          <w:lang w:val="en-US"/>
        </w:rPr>
        <w:t xml:space="preserve"> the mobility enhancements </w:t>
      </w:r>
      <w:r w:rsidR="00E04F02" w:rsidRPr="00984357">
        <w:rPr>
          <w:rFonts w:ascii="Arial" w:hAnsi="Arial" w:cs="Arial"/>
          <w:lang w:val="en-US"/>
        </w:rPr>
        <w:t>by using</w:t>
      </w:r>
      <w:r w:rsidR="00340440" w:rsidRPr="00984357">
        <w:rPr>
          <w:rFonts w:ascii="Arial" w:hAnsi="Arial" w:cs="Arial"/>
          <w:lang w:val="en-US"/>
        </w:rPr>
        <w:t xml:space="preserve"> MBB for Rel 16</w:t>
      </w:r>
      <w:r w:rsidR="009C5F69" w:rsidRPr="00984357">
        <w:rPr>
          <w:rFonts w:ascii="Arial" w:hAnsi="Arial" w:cs="Arial"/>
          <w:lang w:val="en-US"/>
        </w:rPr>
        <w:t xml:space="preserve"> </w:t>
      </w:r>
      <w:r w:rsidR="009C5F69" w:rsidRPr="00D93C5A">
        <w:rPr>
          <w:rFonts w:ascii="Arial" w:hAnsi="Arial" w:cs="Arial"/>
        </w:rPr>
        <w:fldChar w:fldCharType="begin"/>
      </w:r>
      <w:r w:rsidR="009C5F69" w:rsidRPr="00BC01A4">
        <w:rPr>
          <w:rFonts w:ascii="Arial" w:hAnsi="Arial" w:cs="Arial"/>
          <w:lang w:val="en-US"/>
        </w:rPr>
        <w:instrText xml:space="preserve"> REF _Ref16607137 \r \h </w:instrText>
      </w:r>
      <w:r w:rsidR="004E6C50" w:rsidRPr="00BC01A4">
        <w:rPr>
          <w:rFonts w:ascii="Arial" w:hAnsi="Arial" w:cs="Arial"/>
          <w:lang w:val="en-US"/>
        </w:rPr>
        <w:instrText xml:space="preserve"> \* MERGEFORMAT </w:instrText>
      </w:r>
      <w:r w:rsidR="009C5F69" w:rsidRPr="00D93C5A">
        <w:rPr>
          <w:rFonts w:ascii="Arial" w:hAnsi="Arial" w:cs="Arial"/>
        </w:rPr>
      </w:r>
      <w:r w:rsidR="009C5F69" w:rsidRPr="00D93C5A">
        <w:rPr>
          <w:rFonts w:ascii="Arial" w:hAnsi="Arial" w:cs="Arial"/>
        </w:rPr>
        <w:fldChar w:fldCharType="separate"/>
      </w:r>
      <w:r w:rsidR="009C5F69" w:rsidRPr="00BC01A4">
        <w:rPr>
          <w:rFonts w:ascii="Arial" w:hAnsi="Arial" w:cs="Arial"/>
          <w:lang w:val="en-US"/>
        </w:rPr>
        <w:t>[4]</w:t>
      </w:r>
      <w:r w:rsidR="009C5F69" w:rsidRPr="00D93C5A">
        <w:rPr>
          <w:rFonts w:ascii="Arial" w:hAnsi="Arial" w:cs="Arial"/>
        </w:rPr>
        <w:fldChar w:fldCharType="end"/>
      </w:r>
      <w:r w:rsidR="00340440" w:rsidRPr="00A70A35">
        <w:rPr>
          <w:rFonts w:ascii="Arial" w:hAnsi="Arial" w:cs="Arial"/>
          <w:lang w:val="en-US"/>
        </w:rPr>
        <w:t xml:space="preserve"> will not work and</w:t>
      </w:r>
      <w:r w:rsidR="00E04F02" w:rsidRPr="00A70A35">
        <w:rPr>
          <w:rFonts w:ascii="Arial" w:hAnsi="Arial" w:cs="Arial"/>
          <w:lang w:val="en-US"/>
        </w:rPr>
        <w:t xml:space="preserve"> such a UE</w:t>
      </w:r>
      <w:r w:rsidR="009C5F69" w:rsidRPr="00A70A35">
        <w:rPr>
          <w:rFonts w:ascii="Arial" w:hAnsi="Arial" w:cs="Arial"/>
          <w:lang w:val="en-US"/>
        </w:rPr>
        <w:t>,</w:t>
      </w:r>
      <w:r w:rsidR="00E04F02" w:rsidRPr="00A70A35">
        <w:rPr>
          <w:rFonts w:ascii="Arial" w:hAnsi="Arial" w:cs="Arial"/>
          <w:lang w:val="en-US"/>
        </w:rPr>
        <w:t xml:space="preserve"> in NTN</w:t>
      </w:r>
      <w:r w:rsidR="009C5F69" w:rsidRPr="00A70A35">
        <w:rPr>
          <w:rFonts w:ascii="Arial" w:hAnsi="Arial" w:cs="Arial"/>
          <w:lang w:val="en-US"/>
        </w:rPr>
        <w:t>,</w:t>
      </w:r>
      <w:r w:rsidR="00340440" w:rsidRPr="00A70A35">
        <w:rPr>
          <w:rFonts w:ascii="Arial" w:hAnsi="Arial" w:cs="Arial"/>
          <w:lang w:val="en-US"/>
        </w:rPr>
        <w:t xml:space="preserve"> </w:t>
      </w:r>
      <w:r w:rsidR="00E04F02" w:rsidRPr="00A70A35">
        <w:rPr>
          <w:rFonts w:ascii="Arial" w:hAnsi="Arial" w:cs="Arial"/>
          <w:lang w:val="en-US"/>
        </w:rPr>
        <w:t>will suffer from very large interruption times at HO.</w:t>
      </w:r>
      <w:bookmarkEnd w:id="5"/>
      <w:r w:rsidR="00340440" w:rsidRPr="00A70A35">
        <w:rPr>
          <w:rFonts w:ascii="Arial" w:hAnsi="Arial" w:cs="Arial"/>
          <w:lang w:val="en-US"/>
        </w:rPr>
        <w:t xml:space="preserve"> </w:t>
      </w:r>
    </w:p>
    <w:p w14:paraId="052FDB64" w14:textId="4B743B43" w:rsidR="00340440" w:rsidRPr="00A70A35" w:rsidRDefault="00340440" w:rsidP="00340440">
      <w:pPr>
        <w:pStyle w:val="Observation"/>
        <w:spacing w:before="240"/>
        <w:rPr>
          <w:rFonts w:ascii="Arial" w:hAnsi="Arial" w:cs="Arial"/>
          <w:lang w:val="en-US"/>
        </w:rPr>
      </w:pPr>
      <w:bookmarkStart w:id="6" w:name="_Toc16588482"/>
      <w:bookmarkStart w:id="7" w:name="_Toc20908413"/>
      <w:bookmarkStart w:id="8" w:name="_Toc20985747"/>
      <w:r w:rsidRPr="00A70A35">
        <w:rPr>
          <w:rFonts w:ascii="Arial" w:hAnsi="Arial" w:cs="Arial"/>
          <w:lang w:val="en-US"/>
        </w:rPr>
        <w:t xml:space="preserve">Not all future UEs </w:t>
      </w:r>
      <w:r w:rsidR="001B0CDD" w:rsidRPr="00A70A35">
        <w:rPr>
          <w:rFonts w:ascii="Arial" w:hAnsi="Arial" w:cs="Arial"/>
          <w:lang w:val="en-US"/>
        </w:rPr>
        <w:t xml:space="preserve">will be capable of </w:t>
      </w:r>
      <w:r w:rsidRPr="00A70A35">
        <w:rPr>
          <w:rFonts w:ascii="Arial" w:hAnsi="Arial" w:cs="Arial"/>
          <w:lang w:val="en-US"/>
        </w:rPr>
        <w:t xml:space="preserve">dual Rx/Tx </w:t>
      </w:r>
      <w:r w:rsidR="001B0CDD" w:rsidRPr="00A70A35">
        <w:rPr>
          <w:rFonts w:ascii="Arial" w:hAnsi="Arial" w:cs="Arial"/>
          <w:lang w:val="en-US"/>
        </w:rPr>
        <w:t>transmissions in all cases</w:t>
      </w:r>
      <w:r w:rsidRPr="00A70A35">
        <w:rPr>
          <w:rFonts w:ascii="Arial" w:hAnsi="Arial" w:cs="Arial"/>
          <w:lang w:val="en-US"/>
        </w:rPr>
        <w:t>.</w:t>
      </w:r>
      <w:bookmarkEnd w:id="6"/>
      <w:bookmarkEnd w:id="7"/>
      <w:bookmarkEnd w:id="8"/>
    </w:p>
    <w:p w14:paraId="3606B5FC" w14:textId="5719410E" w:rsidR="00934FD0" w:rsidRPr="008F4574" w:rsidRDefault="00E04F02" w:rsidP="0011703E">
      <w:pPr>
        <w:pStyle w:val="Observation"/>
        <w:spacing w:before="240"/>
        <w:rPr>
          <w:rStyle w:val="IvDbodytextChar"/>
          <w:rFonts w:cs="Arial"/>
          <w:lang w:val="en-US"/>
        </w:rPr>
      </w:pPr>
      <w:bookmarkStart w:id="9" w:name="_Toc16588483"/>
      <w:bookmarkStart w:id="10" w:name="_Toc20908414"/>
      <w:bookmarkStart w:id="11" w:name="_Toc20985748"/>
      <w:r w:rsidRPr="008F4574">
        <w:rPr>
          <w:rFonts w:ascii="Arial" w:hAnsi="Arial" w:cs="Arial"/>
          <w:lang w:val="en-US"/>
        </w:rPr>
        <w:t xml:space="preserve">NTN UEs </w:t>
      </w:r>
      <w:r w:rsidR="001B0CDD" w:rsidRPr="008F4574">
        <w:rPr>
          <w:rFonts w:ascii="Arial" w:hAnsi="Arial" w:cs="Arial"/>
          <w:lang w:val="en-US"/>
        </w:rPr>
        <w:t xml:space="preserve">operating </w:t>
      </w:r>
      <w:r w:rsidRPr="008F4574">
        <w:rPr>
          <w:rFonts w:ascii="Arial" w:hAnsi="Arial" w:cs="Arial"/>
          <w:lang w:val="en-US"/>
        </w:rPr>
        <w:t>with single Rx/Tx functionality will suffer from very large interruption times at HO.</w:t>
      </w:r>
      <w:bookmarkEnd w:id="9"/>
      <w:bookmarkEnd w:id="10"/>
      <w:bookmarkEnd w:id="11"/>
    </w:p>
    <w:p w14:paraId="250B6076" w14:textId="542E2BE6" w:rsidR="00363F6B" w:rsidRPr="00D93C5A" w:rsidRDefault="00363F6B" w:rsidP="00363F6B">
      <w:pPr>
        <w:pStyle w:val="Heading2"/>
      </w:pPr>
      <w:r w:rsidRPr="00D93C5A">
        <w:t xml:space="preserve">On </w:t>
      </w:r>
      <w:r w:rsidR="00A24A57" w:rsidRPr="00D93C5A">
        <w:t>MBB for NTN</w:t>
      </w:r>
    </w:p>
    <w:p w14:paraId="67C58187" w14:textId="33072810" w:rsidR="00934FD0" w:rsidRPr="008F4574" w:rsidRDefault="00934FD0" w:rsidP="00CA58F3">
      <w:pPr>
        <w:spacing w:after="0"/>
        <w:jc w:val="both"/>
        <w:rPr>
          <w:rFonts w:ascii="Arial" w:hAnsi="Arial" w:cs="Arial"/>
          <w:lang w:val="en-US"/>
        </w:rPr>
      </w:pPr>
      <w:r w:rsidRPr="008F4574">
        <w:rPr>
          <w:rFonts w:ascii="Arial" w:hAnsi="Arial" w:cs="Arial"/>
          <w:lang w:val="en-US"/>
        </w:rPr>
        <w:t xml:space="preserve">Existing mobility procedures have been designed for terrestrial networks where the round-trip/ propagation delay is restricted to be within one or a few milliseconds. For UEs in cells experiencing longer delays, e.g. such as </w:t>
      </w:r>
      <w:r w:rsidR="00E04A99" w:rsidRPr="008F4574">
        <w:rPr>
          <w:rFonts w:ascii="Arial" w:hAnsi="Arial" w:cs="Arial"/>
          <w:lang w:val="en-US"/>
        </w:rPr>
        <w:t>UEs in</w:t>
      </w:r>
      <w:r w:rsidRPr="008F4574">
        <w:rPr>
          <w:rFonts w:ascii="Arial" w:hAnsi="Arial" w:cs="Arial"/>
          <w:lang w:val="en-US"/>
        </w:rPr>
        <w:t xml:space="preserve"> a satellite communication system, the interruption time at HO is </w:t>
      </w:r>
      <w:r w:rsidR="002570CF" w:rsidRPr="008F4574">
        <w:rPr>
          <w:rFonts w:ascii="Arial" w:hAnsi="Arial" w:cs="Arial"/>
          <w:lang w:val="en-US"/>
        </w:rPr>
        <w:t xml:space="preserve">also </w:t>
      </w:r>
      <w:r w:rsidR="00CD50DF" w:rsidRPr="008F4574">
        <w:rPr>
          <w:rFonts w:ascii="Arial" w:hAnsi="Arial" w:cs="Arial"/>
          <w:lang w:val="en-US"/>
        </w:rPr>
        <w:t>proportional</w:t>
      </w:r>
      <w:r w:rsidRPr="008F4574">
        <w:rPr>
          <w:rFonts w:ascii="Arial" w:hAnsi="Arial" w:cs="Arial"/>
          <w:lang w:val="en-US"/>
        </w:rPr>
        <w:t xml:space="preserve"> to the propagation delay. </w:t>
      </w:r>
    </w:p>
    <w:p w14:paraId="2D833B1C" w14:textId="77777777" w:rsidR="00A068B7" w:rsidRPr="008F4574" w:rsidRDefault="00A068B7" w:rsidP="00CA58F3">
      <w:pPr>
        <w:spacing w:after="0"/>
        <w:jc w:val="both"/>
        <w:rPr>
          <w:rFonts w:ascii="Arial" w:hAnsi="Arial" w:cs="Arial"/>
          <w:lang w:val="en-US"/>
        </w:rPr>
      </w:pPr>
    </w:p>
    <w:p w14:paraId="1BF4090F" w14:textId="25922BFF" w:rsidR="00934FD0" w:rsidRPr="008F4574" w:rsidRDefault="00934FD0" w:rsidP="00CA58F3">
      <w:pPr>
        <w:spacing w:after="0"/>
        <w:jc w:val="both"/>
        <w:rPr>
          <w:rFonts w:ascii="Arial" w:hAnsi="Arial" w:cs="Arial"/>
          <w:lang w:val="en-US"/>
        </w:rPr>
      </w:pPr>
      <w:r w:rsidRPr="008F4574">
        <w:rPr>
          <w:rFonts w:ascii="Arial" w:hAnsi="Arial" w:cs="Arial"/>
          <w:lang w:val="en-US"/>
        </w:rPr>
        <w:t xml:space="preserve">A UE connected to </w:t>
      </w:r>
      <w:r w:rsidR="00635570" w:rsidRPr="008F4574">
        <w:rPr>
          <w:rFonts w:ascii="Arial" w:hAnsi="Arial" w:cs="Arial"/>
          <w:lang w:val="en-US"/>
        </w:rPr>
        <w:t>an</w:t>
      </w:r>
      <w:r w:rsidRPr="008F4574">
        <w:rPr>
          <w:rFonts w:ascii="Arial" w:hAnsi="Arial" w:cs="Arial"/>
          <w:lang w:val="en-US"/>
        </w:rPr>
        <w:t xml:space="preserve"> NTN, e.g. a GEO satellite system, may experience a</w:t>
      </w:r>
      <w:r w:rsidR="00635570" w:rsidRPr="008F4574">
        <w:rPr>
          <w:rFonts w:ascii="Arial" w:hAnsi="Arial" w:cs="Arial"/>
          <w:lang w:val="en-US"/>
        </w:rPr>
        <w:t>n</w:t>
      </w:r>
      <w:r w:rsidRPr="008F4574">
        <w:rPr>
          <w:rFonts w:ascii="Arial" w:hAnsi="Arial" w:cs="Arial"/>
          <w:lang w:val="en-US"/>
        </w:rPr>
        <w:t xml:space="preserve"> RTT around 550ms</w:t>
      </w:r>
      <w:r w:rsidR="001276AD" w:rsidRPr="008F4574">
        <w:rPr>
          <w:rFonts w:ascii="Arial" w:hAnsi="Arial" w:cs="Arial"/>
          <w:lang w:val="en-US"/>
        </w:rPr>
        <w:t>.</w:t>
      </w:r>
      <w:r w:rsidRPr="008F4574">
        <w:rPr>
          <w:rFonts w:ascii="Arial" w:hAnsi="Arial" w:cs="Arial"/>
          <w:lang w:val="en-US"/>
        </w:rPr>
        <w:t xml:space="preserve"> </w:t>
      </w:r>
      <w:r w:rsidR="003C0B54" w:rsidRPr="008F4574">
        <w:rPr>
          <w:rFonts w:ascii="Arial" w:hAnsi="Arial" w:cs="Arial"/>
          <w:lang w:val="en-US"/>
        </w:rPr>
        <w:t>When HO is instructed</w:t>
      </w:r>
      <w:r w:rsidR="003F7FB8" w:rsidRPr="008F4574">
        <w:rPr>
          <w:rFonts w:ascii="Arial" w:hAnsi="Arial" w:cs="Arial"/>
          <w:lang w:val="en-US"/>
        </w:rPr>
        <w:t xml:space="preserve">, </w:t>
      </w:r>
      <w:r w:rsidR="001C762B" w:rsidRPr="008F4574">
        <w:rPr>
          <w:rFonts w:ascii="Arial" w:hAnsi="Arial" w:cs="Arial"/>
          <w:lang w:val="en-US"/>
        </w:rPr>
        <w:t xml:space="preserve">the </w:t>
      </w:r>
      <w:r w:rsidR="002D33DB" w:rsidRPr="008F4574">
        <w:rPr>
          <w:rFonts w:ascii="Arial" w:hAnsi="Arial" w:cs="Arial"/>
          <w:lang w:val="en-US"/>
        </w:rPr>
        <w:t>propagation delay</w:t>
      </w:r>
      <w:r w:rsidRPr="008F4574">
        <w:rPr>
          <w:rFonts w:ascii="Arial" w:hAnsi="Arial" w:cs="Arial"/>
          <w:lang w:val="en-US"/>
        </w:rPr>
        <w:t xml:space="preserve"> will interrupt the data transmission of several RTTs before the connections are up and running with the target </w:t>
      </w:r>
      <w:r w:rsidR="00A068B7" w:rsidRPr="008F4574">
        <w:rPr>
          <w:rFonts w:ascii="Arial" w:hAnsi="Arial" w:cs="Arial"/>
          <w:lang w:val="en-US"/>
        </w:rPr>
        <w:t>cell</w:t>
      </w:r>
      <w:r w:rsidR="004961BC" w:rsidRPr="008F4574">
        <w:rPr>
          <w:rFonts w:ascii="Arial" w:hAnsi="Arial" w:cs="Arial"/>
          <w:lang w:val="en-US"/>
        </w:rPr>
        <w:t xml:space="preserve">. For UEs connected to a LEO system the RTT is rather in the order of </w:t>
      </w:r>
      <w:r w:rsidR="00FD3360" w:rsidRPr="008F4574">
        <w:rPr>
          <w:rFonts w:ascii="Arial" w:hAnsi="Arial" w:cs="Arial"/>
          <w:lang w:val="en-US"/>
        </w:rPr>
        <w:t>10-20</w:t>
      </w:r>
      <w:r w:rsidR="004961BC" w:rsidRPr="008F4574">
        <w:rPr>
          <w:rFonts w:ascii="Arial" w:hAnsi="Arial" w:cs="Arial"/>
          <w:lang w:val="en-US"/>
        </w:rPr>
        <w:t xml:space="preserve"> milliseconds</w:t>
      </w:r>
      <w:r w:rsidR="00FD3360" w:rsidRPr="008F4574">
        <w:rPr>
          <w:rFonts w:ascii="Arial" w:hAnsi="Arial" w:cs="Arial"/>
          <w:lang w:val="en-US"/>
        </w:rPr>
        <w:t>, depending on altitude,</w:t>
      </w:r>
      <w:r w:rsidR="004961BC" w:rsidRPr="008F4574">
        <w:rPr>
          <w:rFonts w:ascii="Arial" w:hAnsi="Arial" w:cs="Arial"/>
          <w:lang w:val="en-US"/>
        </w:rPr>
        <w:t xml:space="preserve"> </w:t>
      </w:r>
      <w:r w:rsidR="00FD3360" w:rsidRPr="008F4574">
        <w:rPr>
          <w:rFonts w:ascii="Arial" w:hAnsi="Arial" w:cs="Arial"/>
          <w:lang w:val="en-US"/>
        </w:rPr>
        <w:t xml:space="preserve">and the </w:t>
      </w:r>
      <w:r w:rsidR="003772EA" w:rsidRPr="008F4574">
        <w:rPr>
          <w:rFonts w:ascii="Arial" w:hAnsi="Arial" w:cs="Arial"/>
          <w:lang w:val="en-US"/>
        </w:rPr>
        <w:t xml:space="preserve">satellite </w:t>
      </w:r>
      <w:r w:rsidR="00FD3360" w:rsidRPr="008F4574">
        <w:rPr>
          <w:rFonts w:ascii="Arial" w:hAnsi="Arial" w:cs="Arial"/>
          <w:lang w:val="en-US"/>
        </w:rPr>
        <w:t>visibility from a UE perspective can be in the order of minutes resulting in frequent HO</w:t>
      </w:r>
      <w:r w:rsidR="00635570" w:rsidRPr="008F4574">
        <w:rPr>
          <w:rFonts w:ascii="Arial" w:hAnsi="Arial" w:cs="Arial"/>
          <w:lang w:val="en-US"/>
        </w:rPr>
        <w:t xml:space="preserve"> between satellites</w:t>
      </w:r>
      <w:r w:rsidR="00FD3360" w:rsidRPr="008F4574">
        <w:rPr>
          <w:rFonts w:ascii="Arial" w:hAnsi="Arial" w:cs="Arial"/>
          <w:lang w:val="en-US"/>
        </w:rPr>
        <w:t xml:space="preserve"> even if the UE is stationary.</w:t>
      </w:r>
      <w:r w:rsidR="00635570" w:rsidRPr="008F4574">
        <w:rPr>
          <w:rFonts w:ascii="Arial" w:hAnsi="Arial" w:cs="Arial"/>
          <w:lang w:val="en-US"/>
        </w:rPr>
        <w:t xml:space="preserve"> Since each satellite is likely to serve more than one cell, the HO rate will increase even further. </w:t>
      </w:r>
    </w:p>
    <w:p w14:paraId="243E02B2" w14:textId="4C9A7B05" w:rsidR="00934FD0" w:rsidRPr="00A07CB1" w:rsidRDefault="00934FD0" w:rsidP="004E6C50">
      <w:pPr>
        <w:pStyle w:val="Observation"/>
        <w:spacing w:before="240"/>
        <w:rPr>
          <w:rFonts w:ascii="Arial" w:hAnsi="Arial" w:cs="Arial"/>
          <w:lang w:val="en-US"/>
        </w:rPr>
      </w:pPr>
      <w:bookmarkStart w:id="12" w:name="_Toc16509986"/>
      <w:bookmarkStart w:id="13" w:name="_Toc16588484"/>
      <w:bookmarkStart w:id="14" w:name="_Toc16509987"/>
      <w:bookmarkStart w:id="15" w:name="_Toc16588485"/>
      <w:bookmarkStart w:id="16" w:name="_Toc12519926"/>
      <w:bookmarkStart w:id="17" w:name="_Toc12519989"/>
      <w:bookmarkStart w:id="18" w:name="_Toc16509988"/>
      <w:bookmarkStart w:id="19" w:name="_Toc16588486"/>
      <w:bookmarkStart w:id="20" w:name="_Toc20908415"/>
      <w:bookmarkStart w:id="21" w:name="_Toc20985749"/>
      <w:bookmarkEnd w:id="12"/>
      <w:bookmarkEnd w:id="13"/>
      <w:bookmarkEnd w:id="14"/>
      <w:bookmarkEnd w:id="15"/>
      <w:commentRangeStart w:id="22"/>
      <w:commentRangeStart w:id="23"/>
      <w:r w:rsidRPr="008F4574">
        <w:rPr>
          <w:rFonts w:ascii="Arial" w:hAnsi="Arial" w:cs="Arial"/>
          <w:lang w:val="en-US"/>
        </w:rPr>
        <w:t xml:space="preserve">HO in </w:t>
      </w:r>
      <w:r w:rsidR="00FD3360" w:rsidRPr="008F4574">
        <w:rPr>
          <w:rFonts w:ascii="Arial" w:hAnsi="Arial" w:cs="Arial"/>
          <w:lang w:val="en-US"/>
        </w:rPr>
        <w:t xml:space="preserve">GEO </w:t>
      </w:r>
      <w:r w:rsidRPr="008F4574">
        <w:rPr>
          <w:rFonts w:ascii="Arial" w:hAnsi="Arial" w:cs="Arial"/>
          <w:lang w:val="en-US"/>
        </w:rPr>
        <w:t xml:space="preserve">NTN may </w:t>
      </w:r>
      <w:r w:rsidR="00FD3360" w:rsidRPr="008F4574">
        <w:rPr>
          <w:rFonts w:ascii="Arial" w:hAnsi="Arial" w:cs="Arial"/>
          <w:lang w:val="en-US"/>
        </w:rPr>
        <w:t>require</w:t>
      </w:r>
      <w:r w:rsidRPr="008F4574">
        <w:rPr>
          <w:rFonts w:ascii="Arial" w:hAnsi="Arial" w:cs="Arial"/>
          <w:lang w:val="en-US"/>
        </w:rPr>
        <w:t xml:space="preserve"> several RTTs before data </w:t>
      </w:r>
      <w:r w:rsidR="00FD3360" w:rsidRPr="008F4574">
        <w:rPr>
          <w:rFonts w:ascii="Arial" w:hAnsi="Arial" w:cs="Arial"/>
          <w:lang w:val="en-US"/>
        </w:rPr>
        <w:t xml:space="preserve">in target cell </w:t>
      </w:r>
      <w:r w:rsidRPr="008F4574">
        <w:rPr>
          <w:rFonts w:ascii="Arial" w:hAnsi="Arial" w:cs="Arial"/>
          <w:lang w:val="en-US"/>
        </w:rPr>
        <w:t>can be transmitted</w:t>
      </w:r>
      <w:bookmarkEnd w:id="16"/>
      <w:bookmarkEnd w:id="17"/>
      <w:r w:rsidR="001940F2" w:rsidRPr="001940F2">
        <w:rPr>
          <w:rFonts w:ascii="Arial" w:hAnsi="Arial" w:cs="Arial"/>
          <w:lang w:val="en-US"/>
        </w:rPr>
        <w:t xml:space="preserve"> </w:t>
      </w:r>
      <w:r w:rsidR="001940F2">
        <w:rPr>
          <w:rFonts w:ascii="Arial" w:hAnsi="Arial" w:cs="Arial"/>
          <w:lang w:val="en-US"/>
        </w:rPr>
        <w:t xml:space="preserve">which results in data interruptions </w:t>
      </w:r>
      <w:r w:rsidR="00252C13">
        <w:rPr>
          <w:rFonts w:ascii="Arial" w:hAnsi="Arial" w:cs="Arial"/>
          <w:lang w:val="en-US"/>
        </w:rPr>
        <w:t>in the order of</w:t>
      </w:r>
      <w:r w:rsidR="001940F2">
        <w:rPr>
          <w:rFonts w:ascii="Arial" w:hAnsi="Arial" w:cs="Arial"/>
          <w:lang w:val="en-US"/>
        </w:rPr>
        <w:t xml:space="preserve"> </w:t>
      </w:r>
      <w:r w:rsidR="001940F2">
        <w:rPr>
          <w:rFonts w:ascii="Arial" w:hAnsi="Arial" w:cs="Arial"/>
          <w:lang w:val="en-US"/>
        </w:rPr>
        <w:t>seconds</w:t>
      </w:r>
      <w:r w:rsidR="00FD3360" w:rsidRPr="0063654C">
        <w:rPr>
          <w:rFonts w:ascii="Arial" w:hAnsi="Arial" w:cs="Arial"/>
          <w:lang w:val="en-US"/>
        </w:rPr>
        <w:t>.</w:t>
      </w:r>
      <w:bookmarkEnd w:id="18"/>
      <w:bookmarkEnd w:id="19"/>
      <w:bookmarkEnd w:id="20"/>
      <w:commentRangeEnd w:id="22"/>
      <w:r w:rsidR="001B0CDD">
        <w:rPr>
          <w:rStyle w:val="CommentReference"/>
          <w:b w:val="0"/>
          <w:bCs w:val="0"/>
        </w:rPr>
        <w:commentReference w:id="22"/>
      </w:r>
      <w:commentRangeEnd w:id="23"/>
      <w:r w:rsidR="001940F2">
        <w:rPr>
          <w:rStyle w:val="CommentReference"/>
          <w:b w:val="0"/>
          <w:bCs w:val="0"/>
        </w:rPr>
        <w:commentReference w:id="23"/>
      </w:r>
      <w:bookmarkEnd w:id="21"/>
    </w:p>
    <w:p w14:paraId="3D29AD86" w14:textId="619306AC" w:rsidR="00FD3360" w:rsidRPr="00A07CB1" w:rsidRDefault="00FD3360" w:rsidP="00934FD0">
      <w:pPr>
        <w:pStyle w:val="Observation"/>
        <w:rPr>
          <w:rFonts w:ascii="Arial" w:hAnsi="Arial" w:cs="Arial"/>
          <w:lang w:val="en-US"/>
        </w:rPr>
      </w:pPr>
      <w:bookmarkStart w:id="24" w:name="_Toc16509989"/>
      <w:bookmarkStart w:id="25" w:name="_Toc16588487"/>
      <w:bookmarkStart w:id="26" w:name="_Toc20908416"/>
      <w:bookmarkStart w:id="27" w:name="_Toc20985750"/>
      <w:r w:rsidRPr="00A07CB1">
        <w:rPr>
          <w:rFonts w:ascii="Arial" w:hAnsi="Arial" w:cs="Arial"/>
          <w:lang w:val="en-US"/>
        </w:rPr>
        <w:t>HO in LEO NTN will occur frequently even for stationary UEs.</w:t>
      </w:r>
      <w:bookmarkEnd w:id="24"/>
      <w:bookmarkEnd w:id="25"/>
      <w:bookmarkEnd w:id="26"/>
      <w:bookmarkEnd w:id="27"/>
    </w:p>
    <w:p w14:paraId="74E0085A" w14:textId="6943CFBF" w:rsidR="00C90136" w:rsidRPr="00A07CB1" w:rsidRDefault="0016344B" w:rsidP="00CA58F3">
      <w:pPr>
        <w:spacing w:after="0"/>
        <w:jc w:val="both"/>
        <w:rPr>
          <w:rFonts w:ascii="Arial" w:hAnsi="Arial" w:cs="Arial"/>
          <w:lang w:val="en-US"/>
        </w:rPr>
      </w:pPr>
      <w:bookmarkStart w:id="28" w:name="_Hlk16586088"/>
      <w:r w:rsidRPr="00A07CB1">
        <w:rPr>
          <w:rFonts w:ascii="Arial" w:hAnsi="Arial" w:cs="Arial"/>
          <w:lang w:val="en-US"/>
        </w:rPr>
        <w:t>The existing HO mechanism will suffer from large interruptions when the propagation delay is larger than for a typical terrestrial network. The large propagation delays will</w:t>
      </w:r>
      <w:r w:rsidR="00A068B7" w:rsidRPr="00A07CB1">
        <w:rPr>
          <w:rFonts w:ascii="Arial" w:hAnsi="Arial" w:cs="Arial"/>
          <w:lang w:val="en-US"/>
        </w:rPr>
        <w:t xml:space="preserve"> lead to long interruption times</w:t>
      </w:r>
      <w:r w:rsidRPr="00A07CB1">
        <w:rPr>
          <w:rFonts w:ascii="Arial" w:hAnsi="Arial" w:cs="Arial"/>
          <w:lang w:val="en-US"/>
        </w:rPr>
        <w:t xml:space="preserve"> </w:t>
      </w:r>
      <w:r w:rsidR="00A068B7" w:rsidRPr="00A07CB1">
        <w:rPr>
          <w:rFonts w:ascii="Arial" w:hAnsi="Arial" w:cs="Arial"/>
          <w:lang w:val="en-US"/>
        </w:rPr>
        <w:t xml:space="preserve">to </w:t>
      </w:r>
      <w:r w:rsidRPr="00A07CB1">
        <w:rPr>
          <w:rFonts w:ascii="Arial" w:hAnsi="Arial" w:cs="Arial"/>
          <w:lang w:val="en-US"/>
        </w:rPr>
        <w:t xml:space="preserve">the </w:t>
      </w:r>
      <w:r w:rsidR="00FD3360" w:rsidRPr="00A07CB1">
        <w:rPr>
          <w:rFonts w:ascii="Arial" w:hAnsi="Arial" w:cs="Arial"/>
          <w:lang w:val="en-US"/>
        </w:rPr>
        <w:t xml:space="preserve">NTN </w:t>
      </w:r>
      <w:r w:rsidRPr="00A07CB1">
        <w:rPr>
          <w:rFonts w:ascii="Arial" w:hAnsi="Arial" w:cs="Arial"/>
          <w:lang w:val="en-US"/>
        </w:rPr>
        <w:t>UE causing a degraded end user experience with reduced bitrates and service degradations</w:t>
      </w:r>
      <w:bookmarkEnd w:id="28"/>
      <w:r w:rsidRPr="00A07CB1">
        <w:rPr>
          <w:rFonts w:ascii="Arial" w:hAnsi="Arial" w:cs="Arial"/>
          <w:lang w:val="en-US"/>
        </w:rPr>
        <w:t xml:space="preserve">. </w:t>
      </w:r>
      <w:r w:rsidR="00FD3360" w:rsidRPr="00A07CB1">
        <w:rPr>
          <w:rFonts w:ascii="Arial" w:hAnsi="Arial" w:cs="Arial"/>
          <w:lang w:val="en-US"/>
        </w:rPr>
        <w:t>Future releases will reduce the interruption time for UEs capable of dual Rx/Tx</w:t>
      </w:r>
      <w:r w:rsidR="00C90136" w:rsidRPr="00A07CB1">
        <w:rPr>
          <w:rFonts w:ascii="Arial" w:hAnsi="Arial" w:cs="Arial"/>
          <w:lang w:val="en-US"/>
        </w:rPr>
        <w:t xml:space="preserve"> but for </w:t>
      </w:r>
      <w:r w:rsidR="00F75396" w:rsidRPr="00A07CB1">
        <w:rPr>
          <w:rFonts w:ascii="Arial" w:hAnsi="Arial" w:cs="Arial"/>
          <w:lang w:val="en-US"/>
        </w:rPr>
        <w:t xml:space="preserve">UEs operating with </w:t>
      </w:r>
      <w:r w:rsidR="00C90136" w:rsidRPr="00A07CB1">
        <w:rPr>
          <w:rFonts w:ascii="Arial" w:hAnsi="Arial" w:cs="Arial"/>
          <w:lang w:val="en-US"/>
        </w:rPr>
        <w:t xml:space="preserve">single Rx/Tx the propagation delay will affect the HO interruption times significantly. </w:t>
      </w:r>
    </w:p>
    <w:p w14:paraId="576E41A3" w14:textId="77777777" w:rsidR="00A068B7" w:rsidRPr="00A07CB1" w:rsidRDefault="00A068B7" w:rsidP="00CA58F3">
      <w:pPr>
        <w:spacing w:after="0"/>
        <w:jc w:val="both"/>
        <w:rPr>
          <w:rFonts w:ascii="Arial" w:hAnsi="Arial" w:cs="Arial"/>
          <w:sz w:val="20"/>
          <w:szCs w:val="20"/>
          <w:lang w:val="en-US"/>
        </w:rPr>
      </w:pPr>
    </w:p>
    <w:p w14:paraId="5B720FDF" w14:textId="29788AFF" w:rsidR="0016344B" w:rsidRPr="00A07CB1" w:rsidRDefault="0016344B" w:rsidP="00CA58F3">
      <w:pPr>
        <w:spacing w:after="0"/>
        <w:jc w:val="both"/>
        <w:rPr>
          <w:rFonts w:ascii="Arial" w:hAnsi="Arial" w:cs="Arial"/>
          <w:lang w:val="en-US"/>
        </w:rPr>
      </w:pPr>
      <w:r w:rsidRPr="00A07CB1">
        <w:rPr>
          <w:rFonts w:ascii="Arial" w:hAnsi="Arial" w:cs="Arial"/>
          <w:lang w:val="en-US"/>
        </w:rPr>
        <w:t xml:space="preserve">During the interruption, the source </w:t>
      </w:r>
      <w:r w:rsidR="004A5194" w:rsidRPr="00A07CB1">
        <w:rPr>
          <w:rFonts w:ascii="Arial" w:hAnsi="Arial" w:cs="Arial"/>
          <w:lang w:val="en-US"/>
        </w:rPr>
        <w:t>c</w:t>
      </w:r>
      <w:r w:rsidRPr="00A07CB1">
        <w:rPr>
          <w:rFonts w:ascii="Arial" w:hAnsi="Arial" w:cs="Arial"/>
          <w:lang w:val="en-US"/>
        </w:rPr>
        <w:t xml:space="preserve">ell may need to forward all incoming DL packets to the target </w:t>
      </w:r>
      <w:r w:rsidR="004A5194" w:rsidRPr="00A07CB1">
        <w:rPr>
          <w:rFonts w:ascii="Arial" w:hAnsi="Arial" w:cs="Arial"/>
          <w:lang w:val="en-US"/>
        </w:rPr>
        <w:t>c</w:t>
      </w:r>
      <w:r w:rsidRPr="00A07CB1">
        <w:rPr>
          <w:rFonts w:ascii="Arial" w:hAnsi="Arial" w:cs="Arial"/>
          <w:lang w:val="en-US"/>
        </w:rPr>
        <w:t>ell which may increase the memory requirements on both the gateway and satellite. The same is also valid for the UL</w:t>
      </w:r>
      <w:r w:rsidR="00465496" w:rsidRPr="00A07CB1">
        <w:rPr>
          <w:rFonts w:ascii="Arial" w:hAnsi="Arial" w:cs="Arial"/>
          <w:lang w:val="en-US"/>
        </w:rPr>
        <w:t xml:space="preserve">: </w:t>
      </w:r>
      <w:r w:rsidRPr="00A07CB1">
        <w:rPr>
          <w:rFonts w:ascii="Arial" w:hAnsi="Arial" w:cs="Arial"/>
          <w:lang w:val="en-US"/>
        </w:rPr>
        <w:t>the UE needs to buffer all data until the connection to the target cell is completed</w:t>
      </w:r>
      <w:r w:rsidR="00FE2B50" w:rsidRPr="00A07CB1">
        <w:rPr>
          <w:rFonts w:ascii="Arial" w:hAnsi="Arial" w:cs="Arial"/>
          <w:lang w:val="en-US"/>
        </w:rPr>
        <w:t xml:space="preserve">. This could impact the memory requirements in both UEs and network nodes in NTN in a negative way. </w:t>
      </w:r>
    </w:p>
    <w:p w14:paraId="2748C835" w14:textId="77777777" w:rsidR="00A068B7" w:rsidRPr="00A07CB1" w:rsidRDefault="00A068B7" w:rsidP="00CA58F3">
      <w:pPr>
        <w:spacing w:after="0"/>
        <w:jc w:val="both"/>
        <w:rPr>
          <w:rFonts w:ascii="Arial" w:hAnsi="Arial" w:cs="Arial"/>
          <w:lang w:val="en-US"/>
        </w:rPr>
      </w:pPr>
    </w:p>
    <w:p w14:paraId="42B48AB3" w14:textId="4BBE6FC9" w:rsidR="00EC2D2A" w:rsidRPr="00A07CB1" w:rsidRDefault="0016344B" w:rsidP="00CA58F3">
      <w:pPr>
        <w:spacing w:after="0"/>
        <w:jc w:val="both"/>
        <w:rPr>
          <w:rFonts w:ascii="Arial" w:hAnsi="Arial" w:cs="Arial"/>
          <w:lang w:val="en-US"/>
        </w:rPr>
      </w:pPr>
      <w:r w:rsidRPr="00A07CB1">
        <w:rPr>
          <w:rFonts w:ascii="Arial" w:hAnsi="Arial" w:cs="Arial"/>
          <w:lang w:val="en-US"/>
        </w:rPr>
        <w:t xml:space="preserve">Mobility in NTN should </w:t>
      </w:r>
      <w:r w:rsidR="00FE2B50" w:rsidRPr="00A07CB1">
        <w:rPr>
          <w:rFonts w:ascii="Arial" w:hAnsi="Arial" w:cs="Arial"/>
          <w:lang w:val="en-US"/>
        </w:rPr>
        <w:t>aim to minimize the interruption time for UEs</w:t>
      </w:r>
      <w:r w:rsidR="00F75396" w:rsidRPr="00A07CB1">
        <w:rPr>
          <w:rFonts w:ascii="Arial" w:hAnsi="Arial" w:cs="Arial"/>
          <w:lang w:val="en-US"/>
        </w:rPr>
        <w:t xml:space="preserve"> operating in all environments</w:t>
      </w:r>
      <w:r w:rsidR="00FE2B50" w:rsidRPr="00A07CB1">
        <w:rPr>
          <w:rFonts w:ascii="Arial" w:hAnsi="Arial" w:cs="Arial"/>
          <w:lang w:val="en-US"/>
        </w:rPr>
        <w:t>. E</w:t>
      </w:r>
      <w:r w:rsidRPr="00A07CB1">
        <w:rPr>
          <w:rFonts w:ascii="Arial" w:hAnsi="Arial" w:cs="Arial"/>
          <w:lang w:val="en-US"/>
        </w:rPr>
        <w:t>nabl</w:t>
      </w:r>
      <w:r w:rsidR="00FE2B50" w:rsidRPr="00A07CB1">
        <w:rPr>
          <w:rFonts w:ascii="Arial" w:hAnsi="Arial" w:cs="Arial"/>
          <w:lang w:val="en-US"/>
        </w:rPr>
        <w:t>ing</w:t>
      </w:r>
      <w:r w:rsidRPr="00A07CB1">
        <w:rPr>
          <w:rFonts w:ascii="Arial" w:hAnsi="Arial" w:cs="Arial"/>
          <w:lang w:val="en-US"/>
        </w:rPr>
        <w:t xml:space="preserve"> a UE to maintain the connection to the source cell during a handover to a target cell </w:t>
      </w:r>
      <w:r w:rsidR="00FE2B50" w:rsidRPr="00A07CB1">
        <w:rPr>
          <w:rFonts w:ascii="Arial" w:hAnsi="Arial" w:cs="Arial"/>
          <w:lang w:val="en-US"/>
        </w:rPr>
        <w:t>would</w:t>
      </w:r>
      <w:r w:rsidRPr="00A07CB1">
        <w:rPr>
          <w:rFonts w:ascii="Arial" w:hAnsi="Arial" w:cs="Arial"/>
          <w:lang w:val="en-US"/>
        </w:rPr>
        <w:t xml:space="preserve"> allow for continued data reception/transmission in the source cell while the UE is not able to receive/transmit in the target cell</w:t>
      </w:r>
      <w:r w:rsidR="00D30BFE" w:rsidRPr="00A07CB1">
        <w:rPr>
          <w:rFonts w:ascii="Arial" w:hAnsi="Arial" w:cs="Arial"/>
          <w:lang w:val="en-US"/>
        </w:rPr>
        <w:t xml:space="preserve"> due to long propagation delays</w:t>
      </w:r>
      <w:r w:rsidRPr="00A07CB1">
        <w:rPr>
          <w:rFonts w:ascii="Arial" w:hAnsi="Arial" w:cs="Arial"/>
          <w:lang w:val="en-US"/>
        </w:rPr>
        <w:t>. The use of the source cell connection may be limited to only some occasions, such as occasions whe</w:t>
      </w:r>
      <w:r w:rsidR="009C5F69" w:rsidRPr="00A07CB1">
        <w:rPr>
          <w:rFonts w:ascii="Arial" w:hAnsi="Arial" w:cs="Arial"/>
          <w:lang w:val="en-US"/>
        </w:rPr>
        <w:t>n</w:t>
      </w:r>
      <w:r w:rsidRPr="00A07CB1">
        <w:rPr>
          <w:rFonts w:ascii="Arial" w:hAnsi="Arial" w:cs="Arial"/>
          <w:lang w:val="en-US"/>
        </w:rPr>
        <w:t xml:space="preserve"> the UE is waiting for a response from the target cell, allowing the source cell connection </w:t>
      </w:r>
      <w:r w:rsidR="009C5F69" w:rsidRPr="00A07CB1">
        <w:rPr>
          <w:rFonts w:ascii="Arial" w:hAnsi="Arial" w:cs="Arial"/>
          <w:lang w:val="en-US"/>
        </w:rPr>
        <w:t>to be</w:t>
      </w:r>
      <w:r w:rsidRPr="00A07CB1">
        <w:rPr>
          <w:rFonts w:ascii="Arial" w:hAnsi="Arial" w:cs="Arial"/>
          <w:lang w:val="en-US"/>
        </w:rPr>
        <w:t xml:space="preserve"> maintained/used even by a UE without dual </w:t>
      </w:r>
      <w:r w:rsidR="009C5F69" w:rsidRPr="00A07CB1">
        <w:rPr>
          <w:rFonts w:ascii="Arial" w:hAnsi="Arial" w:cs="Arial"/>
          <w:lang w:val="en-US"/>
        </w:rPr>
        <w:t>Rx/Tx</w:t>
      </w:r>
      <w:r w:rsidRPr="00A07CB1">
        <w:rPr>
          <w:rFonts w:ascii="Arial" w:hAnsi="Arial" w:cs="Arial"/>
          <w:lang w:val="en-US"/>
        </w:rPr>
        <w:t xml:space="preserve"> capability. </w:t>
      </w:r>
    </w:p>
    <w:p w14:paraId="70FC4720" w14:textId="77777777" w:rsidR="00D46F0D" w:rsidRPr="00A07CB1" w:rsidRDefault="00D46F0D" w:rsidP="00517AD9">
      <w:pPr>
        <w:spacing w:after="0"/>
        <w:jc w:val="both"/>
        <w:rPr>
          <w:rFonts w:ascii="Arial" w:hAnsi="Arial" w:cs="Arial"/>
          <w:lang w:val="en-US"/>
        </w:rPr>
      </w:pPr>
    </w:p>
    <w:p w14:paraId="216B499C" w14:textId="48C2A658" w:rsidR="007948D3" w:rsidRPr="00C833DC" w:rsidRDefault="00672E99" w:rsidP="00CA58F3">
      <w:pPr>
        <w:spacing w:after="0"/>
        <w:jc w:val="both"/>
        <w:rPr>
          <w:rFonts w:ascii="Arial" w:hAnsi="Arial" w:cs="Arial"/>
          <w:lang w:val="en-US"/>
        </w:rPr>
      </w:pPr>
      <w:r w:rsidRPr="00A07CB1">
        <w:rPr>
          <w:rFonts w:ascii="Arial" w:hAnsi="Arial" w:cs="Arial"/>
          <w:lang w:val="en-US"/>
        </w:rPr>
        <w:lastRenderedPageBreak/>
        <w:t>P</w:t>
      </w:r>
      <w:r w:rsidR="00996310" w:rsidRPr="00A07CB1">
        <w:rPr>
          <w:rFonts w:ascii="Arial" w:hAnsi="Arial" w:cs="Arial"/>
          <w:lang w:val="en-US"/>
        </w:rPr>
        <w:t>erhaps</w:t>
      </w:r>
      <w:r w:rsidRPr="00A07CB1">
        <w:rPr>
          <w:rFonts w:ascii="Arial" w:hAnsi="Arial" w:cs="Arial"/>
          <w:lang w:val="en-US"/>
        </w:rPr>
        <w:t>, the</w:t>
      </w:r>
      <w:r w:rsidR="00996310" w:rsidRPr="00A07CB1">
        <w:rPr>
          <w:rFonts w:ascii="Arial" w:hAnsi="Arial" w:cs="Arial"/>
          <w:lang w:val="en-US"/>
        </w:rPr>
        <w:t xml:space="preserve"> most obvious way of minimizing the </w:t>
      </w:r>
      <w:r w:rsidR="00E938D2" w:rsidRPr="00A07CB1">
        <w:rPr>
          <w:rFonts w:ascii="Arial" w:hAnsi="Arial" w:cs="Arial"/>
          <w:lang w:val="en-US"/>
        </w:rPr>
        <w:t xml:space="preserve">interruption time for a single Rx/Tx UE during HO is to allow the UE to maintain its connection to the source cell even after the HO command is received. </w:t>
      </w:r>
      <w:r w:rsidR="00722CFC" w:rsidRPr="00A07CB1">
        <w:rPr>
          <w:rFonts w:ascii="Arial" w:hAnsi="Arial" w:cs="Arial"/>
          <w:lang w:val="en-US"/>
        </w:rPr>
        <w:t>Given the large RTT</w:t>
      </w:r>
      <w:r w:rsidR="0024348B" w:rsidRPr="00A07CB1">
        <w:rPr>
          <w:rFonts w:ascii="Arial" w:hAnsi="Arial" w:cs="Arial"/>
          <w:lang w:val="en-US"/>
        </w:rPr>
        <w:t xml:space="preserve"> of the NTN</w:t>
      </w:r>
      <w:r w:rsidR="008A2EFE" w:rsidRPr="00A07CB1">
        <w:rPr>
          <w:rFonts w:ascii="Arial" w:hAnsi="Arial" w:cs="Arial"/>
          <w:lang w:val="en-US"/>
        </w:rPr>
        <w:t>,</w:t>
      </w:r>
      <w:r w:rsidR="0024348B" w:rsidRPr="00A07CB1">
        <w:rPr>
          <w:rFonts w:ascii="Arial" w:hAnsi="Arial" w:cs="Arial"/>
          <w:lang w:val="en-US"/>
        </w:rPr>
        <w:t xml:space="preserve"> the source cell and</w:t>
      </w:r>
      <w:r w:rsidR="008A2EFE" w:rsidRPr="00A07CB1">
        <w:rPr>
          <w:rFonts w:ascii="Arial" w:hAnsi="Arial" w:cs="Arial"/>
          <w:lang w:val="en-US"/>
        </w:rPr>
        <w:t xml:space="preserve"> </w:t>
      </w:r>
      <w:r w:rsidRPr="00A07CB1">
        <w:rPr>
          <w:rFonts w:ascii="Arial" w:hAnsi="Arial" w:cs="Arial"/>
          <w:lang w:val="en-US"/>
        </w:rPr>
        <w:t xml:space="preserve">the </w:t>
      </w:r>
      <w:r w:rsidR="008A2EFE" w:rsidRPr="00A07CB1">
        <w:rPr>
          <w:rFonts w:ascii="Arial" w:hAnsi="Arial" w:cs="Arial"/>
          <w:lang w:val="en-US"/>
        </w:rPr>
        <w:t>UE could maintain the connections during the first RTT, with a</w:t>
      </w:r>
      <w:r w:rsidR="008A4492" w:rsidRPr="00A07CB1">
        <w:rPr>
          <w:rFonts w:ascii="Arial" w:hAnsi="Arial" w:cs="Arial"/>
          <w:lang w:val="en-US"/>
        </w:rPr>
        <w:t xml:space="preserve"> GAP</w:t>
      </w:r>
      <w:r w:rsidR="00465496" w:rsidRPr="00A07CB1">
        <w:rPr>
          <w:rFonts w:ascii="Arial" w:hAnsi="Arial" w:cs="Arial"/>
          <w:lang w:val="en-US"/>
        </w:rPr>
        <w:t xml:space="preserve"> </w:t>
      </w:r>
      <w:r w:rsidR="008E7E08" w:rsidRPr="00A07CB1">
        <w:rPr>
          <w:rFonts w:ascii="Arial" w:hAnsi="Arial" w:cs="Arial"/>
          <w:lang w:val="en-US"/>
        </w:rPr>
        <w:t>(time window)</w:t>
      </w:r>
      <w:r w:rsidR="008A4492" w:rsidRPr="00A07CB1">
        <w:rPr>
          <w:rFonts w:ascii="Arial" w:hAnsi="Arial" w:cs="Arial"/>
          <w:lang w:val="en-US"/>
        </w:rPr>
        <w:t xml:space="preserve"> </w:t>
      </w:r>
      <w:r w:rsidR="00DA061A" w:rsidRPr="00A07CB1">
        <w:rPr>
          <w:rFonts w:ascii="Arial" w:hAnsi="Arial" w:cs="Arial"/>
          <w:lang w:val="en-US"/>
        </w:rPr>
        <w:t>t</w:t>
      </w:r>
      <w:r w:rsidR="008A4492" w:rsidRPr="00A07CB1">
        <w:rPr>
          <w:rFonts w:ascii="Arial" w:hAnsi="Arial" w:cs="Arial"/>
          <w:lang w:val="en-US"/>
        </w:rPr>
        <w:t>o</w:t>
      </w:r>
      <w:r w:rsidR="00DA061A" w:rsidRPr="00A07CB1">
        <w:rPr>
          <w:rFonts w:ascii="Arial" w:hAnsi="Arial" w:cs="Arial"/>
          <w:lang w:val="en-US"/>
        </w:rPr>
        <w:t xml:space="preserve"> allow</w:t>
      </w:r>
      <w:r w:rsidR="008A4492" w:rsidRPr="00A07CB1">
        <w:rPr>
          <w:rFonts w:ascii="Arial" w:hAnsi="Arial" w:cs="Arial"/>
          <w:lang w:val="en-US"/>
        </w:rPr>
        <w:t xml:space="preserve"> the UE to sen</w:t>
      </w:r>
      <w:r w:rsidR="00D87450" w:rsidRPr="00A07CB1">
        <w:rPr>
          <w:rFonts w:ascii="Arial" w:hAnsi="Arial" w:cs="Arial"/>
          <w:lang w:val="en-US"/>
        </w:rPr>
        <w:t>d</w:t>
      </w:r>
      <w:r w:rsidR="008A4492" w:rsidRPr="00A07CB1">
        <w:rPr>
          <w:rFonts w:ascii="Arial" w:hAnsi="Arial" w:cs="Arial"/>
          <w:lang w:val="en-US"/>
        </w:rPr>
        <w:t xml:space="preserve"> the preamble </w:t>
      </w:r>
      <w:r w:rsidR="0017127B" w:rsidRPr="00A07CB1">
        <w:rPr>
          <w:rFonts w:ascii="Arial" w:hAnsi="Arial" w:cs="Arial"/>
          <w:lang w:val="en-US"/>
        </w:rPr>
        <w:t>to</w:t>
      </w:r>
      <w:r w:rsidR="008A4492" w:rsidRPr="00A07CB1">
        <w:rPr>
          <w:rFonts w:ascii="Arial" w:hAnsi="Arial" w:cs="Arial"/>
          <w:lang w:val="en-US"/>
        </w:rPr>
        <w:t xml:space="preserve"> the target cell, </w:t>
      </w:r>
      <w:r w:rsidR="00D07D9B" w:rsidRPr="00A07CB1">
        <w:rPr>
          <w:rFonts w:ascii="Arial" w:hAnsi="Arial" w:cs="Arial"/>
          <w:lang w:val="en-US"/>
        </w:rPr>
        <w:t xml:space="preserve">and </w:t>
      </w:r>
      <w:r w:rsidR="00E723A2" w:rsidRPr="00A07CB1">
        <w:rPr>
          <w:rFonts w:ascii="Arial" w:hAnsi="Arial" w:cs="Arial"/>
          <w:lang w:val="en-US"/>
        </w:rPr>
        <w:t xml:space="preserve">then </w:t>
      </w:r>
      <w:r w:rsidR="00D07D9B" w:rsidRPr="00A07CB1">
        <w:rPr>
          <w:rFonts w:ascii="Arial" w:hAnsi="Arial" w:cs="Arial"/>
          <w:lang w:val="en-US"/>
        </w:rPr>
        <w:t xml:space="preserve">continue </w:t>
      </w:r>
      <w:r w:rsidR="00A7379F" w:rsidRPr="00A07CB1">
        <w:rPr>
          <w:rFonts w:ascii="Arial" w:hAnsi="Arial" w:cs="Arial"/>
          <w:lang w:val="en-US"/>
        </w:rPr>
        <w:t xml:space="preserve">UL/DL traffic until RTT </w:t>
      </w:r>
      <w:r w:rsidR="00CF0907" w:rsidRPr="00A07CB1">
        <w:rPr>
          <w:rFonts w:ascii="Arial" w:hAnsi="Arial" w:cs="Arial"/>
          <w:lang w:val="en-US"/>
        </w:rPr>
        <w:t>milliseconds</w:t>
      </w:r>
      <w:r w:rsidR="00FC4818" w:rsidRPr="00A07CB1">
        <w:rPr>
          <w:rFonts w:ascii="Arial" w:hAnsi="Arial" w:cs="Arial"/>
          <w:lang w:val="en-US"/>
        </w:rPr>
        <w:t xml:space="preserve"> </w:t>
      </w:r>
      <w:r w:rsidR="00A7379F" w:rsidRPr="00A07CB1">
        <w:rPr>
          <w:rFonts w:ascii="Arial" w:hAnsi="Arial" w:cs="Arial"/>
          <w:lang w:val="en-US"/>
        </w:rPr>
        <w:t>ha</w:t>
      </w:r>
      <w:r w:rsidR="00CF0907" w:rsidRPr="00A07CB1">
        <w:rPr>
          <w:rFonts w:ascii="Arial" w:hAnsi="Arial" w:cs="Arial"/>
          <w:lang w:val="en-US"/>
        </w:rPr>
        <w:t>ve</w:t>
      </w:r>
      <w:r w:rsidR="00A7379F" w:rsidRPr="00A07CB1">
        <w:rPr>
          <w:rFonts w:ascii="Arial" w:hAnsi="Arial" w:cs="Arial"/>
          <w:lang w:val="en-US"/>
        </w:rPr>
        <w:t xml:space="preserve"> elapsed from the time </w:t>
      </w:r>
      <w:bookmarkStart w:id="29" w:name="_GoBack"/>
      <w:r w:rsidR="00A7379F" w:rsidRPr="00A07CB1">
        <w:rPr>
          <w:rFonts w:ascii="Arial" w:hAnsi="Arial" w:cs="Arial"/>
          <w:lang w:val="en-US"/>
        </w:rPr>
        <w:t xml:space="preserve">the </w:t>
      </w:r>
      <w:r w:rsidR="00E72962">
        <w:rPr>
          <w:rFonts w:ascii="Arial" w:hAnsi="Arial" w:cs="Arial"/>
          <w:lang w:val="en-US"/>
        </w:rPr>
        <w:t xml:space="preserve">UE </w:t>
      </w:r>
      <w:r w:rsidR="00A329CA">
        <w:rPr>
          <w:rFonts w:ascii="Arial" w:hAnsi="Arial" w:cs="Arial"/>
          <w:lang w:val="en-US"/>
        </w:rPr>
        <w:t>received</w:t>
      </w:r>
      <w:r w:rsidR="00A7379F" w:rsidRPr="00A07CB1">
        <w:rPr>
          <w:rFonts w:ascii="Arial" w:hAnsi="Arial" w:cs="Arial"/>
          <w:lang w:val="en-US"/>
        </w:rPr>
        <w:t xml:space="preserve"> the HO command</w:t>
      </w:r>
      <w:bookmarkEnd w:id="29"/>
      <w:r w:rsidR="00A7379F" w:rsidRPr="00C833DC">
        <w:rPr>
          <w:rFonts w:ascii="Arial" w:hAnsi="Arial" w:cs="Arial"/>
          <w:lang w:val="en-US"/>
        </w:rPr>
        <w:t xml:space="preserve">. </w:t>
      </w:r>
    </w:p>
    <w:p w14:paraId="4D339850" w14:textId="77777777" w:rsidR="00F32953" w:rsidRPr="00C833DC" w:rsidRDefault="00F32953" w:rsidP="00F32953">
      <w:pPr>
        <w:spacing w:after="0"/>
        <w:rPr>
          <w:rFonts w:ascii="Arial" w:hAnsi="Arial" w:cs="Arial"/>
          <w:lang w:val="en-US"/>
        </w:rPr>
      </w:pPr>
    </w:p>
    <w:p w14:paraId="3AF1E57C" w14:textId="63188962" w:rsidR="00E938D2" w:rsidRPr="00C833DC" w:rsidRDefault="00C91DEC" w:rsidP="00CA58F3">
      <w:pPr>
        <w:spacing w:after="0"/>
        <w:jc w:val="both"/>
        <w:rPr>
          <w:rFonts w:ascii="Arial" w:hAnsi="Arial" w:cs="Arial"/>
          <w:lang w:val="en-US"/>
        </w:rPr>
      </w:pPr>
      <w:r w:rsidRPr="00C833DC">
        <w:rPr>
          <w:rFonts w:ascii="Arial" w:hAnsi="Arial" w:cs="Arial"/>
          <w:lang w:val="en-US"/>
        </w:rPr>
        <w:t>Depending on the RACH procedure used for accessing the target cell, the UE could also be allowed to maintain the connecti</w:t>
      </w:r>
      <w:r w:rsidR="00770BCF" w:rsidRPr="00C833DC">
        <w:rPr>
          <w:rFonts w:ascii="Arial" w:hAnsi="Arial" w:cs="Arial"/>
          <w:lang w:val="en-US"/>
        </w:rPr>
        <w:t>on to the source cell after sending msg3 in the target cell</w:t>
      </w:r>
      <w:r w:rsidR="004D3565" w:rsidRPr="00C833DC">
        <w:rPr>
          <w:rFonts w:ascii="Arial" w:hAnsi="Arial" w:cs="Arial"/>
          <w:lang w:val="en-US"/>
        </w:rPr>
        <w:t>, allowing for another period of RTT m</w:t>
      </w:r>
      <w:r w:rsidR="00414934" w:rsidRPr="00C833DC">
        <w:rPr>
          <w:rFonts w:ascii="Arial" w:hAnsi="Arial" w:cs="Arial"/>
          <w:lang w:val="en-US"/>
        </w:rPr>
        <w:t>illi</w:t>
      </w:r>
      <w:r w:rsidR="004D3565" w:rsidRPr="00C833DC">
        <w:rPr>
          <w:rFonts w:ascii="Arial" w:hAnsi="Arial" w:cs="Arial"/>
          <w:lang w:val="en-US"/>
        </w:rPr>
        <w:t>s</w:t>
      </w:r>
      <w:r w:rsidR="00414934" w:rsidRPr="00C833DC">
        <w:rPr>
          <w:rFonts w:ascii="Arial" w:hAnsi="Arial" w:cs="Arial"/>
          <w:lang w:val="en-US"/>
        </w:rPr>
        <w:t>econds</w:t>
      </w:r>
      <w:r w:rsidR="004D3565" w:rsidRPr="00C833DC">
        <w:rPr>
          <w:rFonts w:ascii="Arial" w:hAnsi="Arial" w:cs="Arial"/>
          <w:lang w:val="en-US"/>
        </w:rPr>
        <w:t xml:space="preserve"> to be used </w:t>
      </w:r>
      <w:r w:rsidR="007E55DA" w:rsidRPr="00C833DC">
        <w:rPr>
          <w:rFonts w:ascii="Arial" w:hAnsi="Arial" w:cs="Arial"/>
          <w:lang w:val="en-US"/>
        </w:rPr>
        <w:t xml:space="preserve">for UL/DL traffic in the source cell. This approach would </w:t>
      </w:r>
      <w:r w:rsidR="00DC1EBC" w:rsidRPr="00C833DC">
        <w:rPr>
          <w:rFonts w:ascii="Arial" w:hAnsi="Arial" w:cs="Arial"/>
          <w:lang w:val="en-US"/>
        </w:rPr>
        <w:t xml:space="preserve">efficiently </w:t>
      </w:r>
      <w:r w:rsidR="007E55DA" w:rsidRPr="00C833DC">
        <w:rPr>
          <w:rFonts w:ascii="Arial" w:hAnsi="Arial" w:cs="Arial"/>
          <w:lang w:val="en-US"/>
        </w:rPr>
        <w:t>reduce the interruption time</w:t>
      </w:r>
      <w:r w:rsidR="00DC1EBC" w:rsidRPr="00C833DC">
        <w:rPr>
          <w:rFonts w:ascii="Arial" w:hAnsi="Arial" w:cs="Arial"/>
          <w:lang w:val="en-US"/>
        </w:rPr>
        <w:t>.</w:t>
      </w:r>
      <w:r w:rsidR="0024348B" w:rsidRPr="00C833DC">
        <w:rPr>
          <w:rFonts w:ascii="Arial" w:hAnsi="Arial" w:cs="Arial"/>
          <w:lang w:val="en-US"/>
        </w:rPr>
        <w:t xml:space="preserve"> </w:t>
      </w:r>
    </w:p>
    <w:p w14:paraId="1EB50208" w14:textId="77777777" w:rsidR="00F32953" w:rsidRPr="00C833DC" w:rsidRDefault="00F32953" w:rsidP="00F32953">
      <w:pPr>
        <w:spacing w:after="0"/>
        <w:rPr>
          <w:rFonts w:ascii="Arial" w:hAnsi="Arial" w:cs="Arial"/>
          <w:lang w:val="en-US"/>
        </w:rPr>
      </w:pPr>
    </w:p>
    <w:p w14:paraId="38D61B82" w14:textId="7E97F2AF" w:rsidR="00225516" w:rsidRPr="00CE5227" w:rsidRDefault="00225516" w:rsidP="00F32953">
      <w:pPr>
        <w:spacing w:after="0"/>
        <w:rPr>
          <w:rFonts w:ascii="Arial" w:hAnsi="Arial" w:cs="Arial"/>
          <w:lang w:val="en-US"/>
        </w:rPr>
      </w:pPr>
      <w:r w:rsidRPr="00C833DC">
        <w:rPr>
          <w:rFonts w:ascii="Arial" w:hAnsi="Arial" w:cs="Arial"/>
          <w:lang w:val="en-US"/>
        </w:rPr>
        <w:t xml:space="preserve">In appendix we present one possible solution </w:t>
      </w:r>
      <w:r w:rsidR="00DE7892" w:rsidRPr="00C833DC">
        <w:rPr>
          <w:rFonts w:ascii="Arial" w:hAnsi="Arial" w:cs="Arial"/>
          <w:lang w:val="en-US"/>
        </w:rPr>
        <w:t>for reducing interruption time</w:t>
      </w:r>
      <w:r w:rsidR="0078545F" w:rsidRPr="00C833DC">
        <w:rPr>
          <w:rFonts w:ascii="Arial" w:hAnsi="Arial" w:cs="Arial"/>
          <w:lang w:val="en-US"/>
        </w:rPr>
        <w:t xml:space="preserve"> for </w:t>
      </w:r>
      <w:r w:rsidR="00672E99" w:rsidRPr="00C833DC">
        <w:rPr>
          <w:rFonts w:ascii="Arial" w:hAnsi="Arial" w:cs="Arial"/>
          <w:lang w:val="en-US"/>
        </w:rPr>
        <w:t xml:space="preserve">UEs operating with </w:t>
      </w:r>
      <w:r w:rsidR="00A04874" w:rsidRPr="00C833DC">
        <w:rPr>
          <w:rFonts w:ascii="Arial" w:hAnsi="Arial" w:cs="Arial"/>
          <w:lang w:val="en-US"/>
        </w:rPr>
        <w:t>single Tx/</w:t>
      </w:r>
      <w:r w:rsidR="0078545F" w:rsidRPr="00C833DC">
        <w:rPr>
          <w:rFonts w:ascii="Arial" w:hAnsi="Arial" w:cs="Arial"/>
          <w:lang w:val="en-US"/>
        </w:rPr>
        <w:t xml:space="preserve">Rx. </w:t>
      </w:r>
      <w:r w:rsidR="0078545F" w:rsidRPr="00CE5227">
        <w:rPr>
          <w:rFonts w:ascii="Arial" w:hAnsi="Arial" w:cs="Arial"/>
          <w:lang w:val="en-US"/>
        </w:rPr>
        <w:t>We propose</w:t>
      </w:r>
      <w:r w:rsidR="00BD44C3" w:rsidRPr="00CE5227">
        <w:rPr>
          <w:rFonts w:ascii="Arial" w:hAnsi="Arial" w:cs="Arial"/>
          <w:lang w:val="en-US"/>
        </w:rPr>
        <w:t xml:space="preserve"> RAN2 to adopt the TP in TR</w:t>
      </w:r>
      <w:r w:rsidR="00E26536" w:rsidRPr="00CE5227">
        <w:rPr>
          <w:rFonts w:ascii="Arial" w:hAnsi="Arial" w:cs="Arial"/>
          <w:lang w:val="en-US"/>
        </w:rPr>
        <w:t>.</w:t>
      </w:r>
    </w:p>
    <w:p w14:paraId="6E3525D8" w14:textId="77777777" w:rsidR="00351086" w:rsidRPr="00CE5227" w:rsidRDefault="00351086" w:rsidP="00351086">
      <w:pPr>
        <w:spacing w:after="0"/>
        <w:jc w:val="both"/>
        <w:rPr>
          <w:rFonts w:ascii="Arial" w:hAnsi="Arial" w:cs="Arial"/>
          <w:lang w:val="en-US"/>
        </w:rPr>
      </w:pPr>
    </w:p>
    <w:p w14:paraId="07F9AF28" w14:textId="77777777" w:rsidR="00351086" w:rsidRPr="00CE5227" w:rsidRDefault="00351086" w:rsidP="00351086">
      <w:pPr>
        <w:spacing w:after="0"/>
        <w:rPr>
          <w:rFonts w:ascii="Arial" w:hAnsi="Arial" w:cs="Arial"/>
          <w:lang w:val="en-US"/>
        </w:rPr>
      </w:pPr>
    </w:p>
    <w:p w14:paraId="10C1435D" w14:textId="77777777" w:rsidR="00351086" w:rsidRPr="00CE5227" w:rsidRDefault="00351086" w:rsidP="00351086">
      <w:pPr>
        <w:pStyle w:val="Proposal"/>
        <w:tabs>
          <w:tab w:val="num" w:pos="1304"/>
        </w:tabs>
        <w:ind w:left="1304" w:hanging="1304"/>
        <w:rPr>
          <w:rFonts w:ascii="Arial" w:hAnsi="Arial" w:cs="Arial"/>
          <w:lang w:val="en-US"/>
        </w:rPr>
      </w:pPr>
      <w:bookmarkStart w:id="30" w:name="_Toc20908442"/>
      <w:bookmarkStart w:id="31" w:name="_Toc20985771"/>
      <w:r w:rsidRPr="00CE5227">
        <w:rPr>
          <w:rFonts w:ascii="Arial" w:hAnsi="Arial" w:cs="Arial"/>
          <w:lang w:val="en-US"/>
        </w:rPr>
        <w:t>RAN2 to adopt the TP in appendix to be included in TR as one solution for reducing interruption time during HO.</w:t>
      </w:r>
      <w:bookmarkEnd w:id="30"/>
      <w:bookmarkEnd w:id="31"/>
    </w:p>
    <w:p w14:paraId="689F9390" w14:textId="77777777" w:rsidR="00225516" w:rsidRPr="00CE5227" w:rsidRDefault="00225516" w:rsidP="00F32953">
      <w:pPr>
        <w:spacing w:after="0"/>
        <w:rPr>
          <w:rFonts w:ascii="Arial" w:hAnsi="Arial" w:cs="Arial"/>
          <w:lang w:val="en-US"/>
        </w:rPr>
      </w:pPr>
    </w:p>
    <w:p w14:paraId="59ABD1A3" w14:textId="77777777" w:rsidR="00363F6B" w:rsidRPr="00D93C5A" w:rsidRDefault="00363F6B" w:rsidP="00363F6B">
      <w:pPr>
        <w:pStyle w:val="Heading1"/>
      </w:pPr>
      <w:r w:rsidRPr="00D93C5A">
        <w:t>Conclusion</w:t>
      </w:r>
    </w:p>
    <w:p w14:paraId="1EEDE304" w14:textId="77777777" w:rsidR="00B148A7" w:rsidRDefault="00363F6B">
      <w:pPr>
        <w:pStyle w:val="TOC1"/>
        <w:rPr>
          <w:rFonts w:cs="Arial"/>
        </w:rPr>
      </w:pPr>
      <w:r w:rsidRPr="00D93C5A">
        <w:rPr>
          <w:rFonts w:cs="Arial"/>
        </w:rPr>
        <w:t>We made the following observations:</w:t>
      </w:r>
    </w:p>
    <w:p w14:paraId="4638B01A" w14:textId="77777777" w:rsidR="00D90863" w:rsidRPr="007F21B2" w:rsidRDefault="00363F6B">
      <w:pPr>
        <w:pStyle w:val="TOC1"/>
        <w:rPr>
          <w:rFonts w:asciiTheme="minorHAnsi" w:eastAsiaTheme="minorEastAsia" w:hAnsiTheme="minorHAnsi" w:cstheme="minorBidi"/>
          <w:b w:val="0"/>
          <w:sz w:val="22"/>
          <w:lang w:eastAsia="sv-SE"/>
        </w:rPr>
      </w:pPr>
      <w:r w:rsidRPr="00D93C5A">
        <w:rPr>
          <w:rFonts w:cs="Arial"/>
          <w:b w:val="0"/>
          <w:bCs/>
        </w:rPr>
        <w:fldChar w:fldCharType="begin"/>
      </w:r>
      <w:r w:rsidRPr="00D93C5A">
        <w:rPr>
          <w:rFonts w:cs="Arial"/>
          <w:bCs/>
        </w:rPr>
        <w:instrText xml:space="preserve"> TOC \f \n \t "Observation;1" </w:instrText>
      </w:r>
      <w:r w:rsidRPr="00D93C5A">
        <w:rPr>
          <w:rFonts w:cs="Arial"/>
          <w:b w:val="0"/>
          <w:bCs/>
        </w:rPr>
        <w:fldChar w:fldCharType="separate"/>
      </w:r>
      <w:r w:rsidR="00D90863" w:rsidRPr="00560BC5">
        <w:rPr>
          <w:rFonts w:cs="Arial"/>
        </w:rPr>
        <w:t>Observation 1</w:t>
      </w:r>
      <w:r w:rsidR="00D90863" w:rsidRPr="007F21B2">
        <w:rPr>
          <w:rFonts w:asciiTheme="minorHAnsi" w:eastAsiaTheme="minorEastAsia" w:hAnsiTheme="minorHAnsi" w:cstheme="minorBidi"/>
          <w:b w:val="0"/>
          <w:sz w:val="22"/>
          <w:lang w:eastAsia="sv-SE"/>
        </w:rPr>
        <w:tab/>
      </w:r>
      <w:r w:rsidR="00D90863" w:rsidRPr="00560BC5">
        <w:rPr>
          <w:rFonts w:cs="Arial"/>
        </w:rPr>
        <w:t>Rel-16 Mobility Enhancement WI discussion on make before break assumes some dual Tx/Rx functionality for UEs.</w:t>
      </w:r>
    </w:p>
    <w:p w14:paraId="07C89FDA" w14:textId="77777777" w:rsidR="00D90863" w:rsidRPr="007F21B2" w:rsidRDefault="00D90863">
      <w:pPr>
        <w:pStyle w:val="TOC1"/>
        <w:rPr>
          <w:rFonts w:asciiTheme="minorHAnsi" w:eastAsiaTheme="minorEastAsia" w:hAnsiTheme="minorHAnsi" w:cstheme="minorBidi"/>
          <w:b w:val="0"/>
          <w:sz w:val="22"/>
          <w:lang w:eastAsia="sv-SE"/>
        </w:rPr>
      </w:pPr>
      <w:r w:rsidRPr="00560BC5">
        <w:rPr>
          <w:rFonts w:cs="Arial"/>
        </w:rPr>
        <w:t>Observation 2</w:t>
      </w:r>
      <w:r w:rsidRPr="007F21B2">
        <w:rPr>
          <w:rFonts w:asciiTheme="minorHAnsi" w:eastAsiaTheme="minorEastAsia" w:hAnsiTheme="minorHAnsi" w:cstheme="minorBidi"/>
          <w:b w:val="0"/>
          <w:sz w:val="22"/>
          <w:lang w:eastAsia="sv-SE"/>
        </w:rPr>
        <w:tab/>
      </w:r>
      <w:r w:rsidRPr="00560BC5">
        <w:rPr>
          <w:rFonts w:cs="Arial"/>
        </w:rPr>
        <w:t>Not all future UEs will be capable of dual Rx/Tx transmissions in all cases.</w:t>
      </w:r>
    </w:p>
    <w:p w14:paraId="36A92FD5" w14:textId="77777777" w:rsidR="00D90863" w:rsidRPr="007F21B2" w:rsidRDefault="00D90863">
      <w:pPr>
        <w:pStyle w:val="TOC1"/>
        <w:rPr>
          <w:rFonts w:asciiTheme="minorHAnsi" w:eastAsiaTheme="minorEastAsia" w:hAnsiTheme="minorHAnsi" w:cstheme="minorBidi"/>
          <w:b w:val="0"/>
          <w:sz w:val="22"/>
          <w:lang w:eastAsia="sv-SE"/>
        </w:rPr>
      </w:pPr>
      <w:r w:rsidRPr="00560BC5">
        <w:rPr>
          <w:rFonts w:cs="Arial"/>
          <w:spacing w:val="2"/>
        </w:rPr>
        <w:t>Observation 3</w:t>
      </w:r>
      <w:r w:rsidRPr="007F21B2">
        <w:rPr>
          <w:rFonts w:asciiTheme="minorHAnsi" w:eastAsiaTheme="minorEastAsia" w:hAnsiTheme="minorHAnsi" w:cstheme="minorBidi"/>
          <w:b w:val="0"/>
          <w:sz w:val="22"/>
          <w:lang w:eastAsia="sv-SE"/>
        </w:rPr>
        <w:tab/>
      </w:r>
      <w:r w:rsidRPr="00560BC5">
        <w:rPr>
          <w:rFonts w:cs="Arial"/>
        </w:rPr>
        <w:t>NTN UEs operating with single Rx/Tx functionality will suffer from very large interruption times at HO.</w:t>
      </w:r>
    </w:p>
    <w:p w14:paraId="139CDCB7" w14:textId="77777777" w:rsidR="00D90863" w:rsidRPr="007F21B2" w:rsidRDefault="00D90863">
      <w:pPr>
        <w:pStyle w:val="TOC1"/>
        <w:rPr>
          <w:rFonts w:asciiTheme="minorHAnsi" w:eastAsiaTheme="minorEastAsia" w:hAnsiTheme="minorHAnsi" w:cstheme="minorBidi"/>
          <w:b w:val="0"/>
          <w:sz w:val="22"/>
          <w:lang w:eastAsia="sv-SE"/>
        </w:rPr>
      </w:pPr>
      <w:r w:rsidRPr="00560BC5">
        <w:rPr>
          <w:rFonts w:cs="Arial"/>
        </w:rPr>
        <w:t>Observation 4</w:t>
      </w:r>
      <w:r w:rsidRPr="007F21B2">
        <w:rPr>
          <w:rFonts w:asciiTheme="minorHAnsi" w:eastAsiaTheme="minorEastAsia" w:hAnsiTheme="minorHAnsi" w:cstheme="minorBidi"/>
          <w:b w:val="0"/>
          <w:sz w:val="22"/>
          <w:lang w:eastAsia="sv-SE"/>
        </w:rPr>
        <w:tab/>
      </w:r>
      <w:r w:rsidRPr="00560BC5">
        <w:rPr>
          <w:rFonts w:cs="Arial"/>
        </w:rPr>
        <w:t>HO in GEO NTN may require several RTTs before data in target cell can be transmitted which results in data interruptions of multiple seconds.</w:t>
      </w:r>
    </w:p>
    <w:p w14:paraId="03CC2643" w14:textId="77777777" w:rsidR="00D90863" w:rsidRPr="007F21B2" w:rsidRDefault="00D90863">
      <w:pPr>
        <w:pStyle w:val="TOC1"/>
        <w:rPr>
          <w:rFonts w:asciiTheme="minorHAnsi" w:eastAsiaTheme="minorEastAsia" w:hAnsiTheme="minorHAnsi" w:cstheme="minorBidi"/>
          <w:b w:val="0"/>
          <w:sz w:val="22"/>
          <w:lang w:eastAsia="sv-SE"/>
        </w:rPr>
      </w:pPr>
      <w:r w:rsidRPr="00560BC5">
        <w:rPr>
          <w:rFonts w:cs="Arial"/>
        </w:rPr>
        <w:t>Observation 5</w:t>
      </w:r>
      <w:r w:rsidRPr="007F21B2">
        <w:rPr>
          <w:rFonts w:asciiTheme="minorHAnsi" w:eastAsiaTheme="minorEastAsia" w:hAnsiTheme="minorHAnsi" w:cstheme="minorBidi"/>
          <w:b w:val="0"/>
          <w:sz w:val="22"/>
          <w:lang w:eastAsia="sv-SE"/>
        </w:rPr>
        <w:tab/>
      </w:r>
      <w:r w:rsidRPr="00560BC5">
        <w:rPr>
          <w:rFonts w:cs="Arial"/>
        </w:rPr>
        <w:t>HO in LEO NTN will occur frequently even for stationary UEs.</w:t>
      </w:r>
    </w:p>
    <w:p w14:paraId="0A1E9223" w14:textId="77777777" w:rsidR="00363F6B" w:rsidRPr="00C45B7B" w:rsidRDefault="00363F6B" w:rsidP="00363F6B">
      <w:pPr>
        <w:pStyle w:val="BodyText"/>
        <w:rPr>
          <w:rFonts w:ascii="Arial" w:hAnsi="Arial" w:cs="Arial"/>
          <w:b/>
          <w:lang w:val="en-US"/>
        </w:rPr>
      </w:pPr>
      <w:r w:rsidRPr="00D93C5A">
        <w:rPr>
          <w:rFonts w:ascii="Arial" w:hAnsi="Arial" w:cs="Arial"/>
          <w:b/>
          <w:bCs/>
        </w:rPr>
        <w:fldChar w:fldCharType="end"/>
      </w:r>
    </w:p>
    <w:p w14:paraId="4879EB12" w14:textId="77777777" w:rsidR="008B75CC" w:rsidRDefault="00363F6B">
      <w:pPr>
        <w:pStyle w:val="TOC1"/>
        <w:rPr>
          <w:rFonts w:cs="Arial"/>
        </w:rPr>
      </w:pPr>
      <w:r w:rsidRPr="00D93C5A">
        <w:rPr>
          <w:rFonts w:cs="Arial"/>
        </w:rPr>
        <w:t>We propose the following:</w:t>
      </w:r>
    </w:p>
    <w:p w14:paraId="6BA40A23" w14:textId="77777777" w:rsidR="008D3566" w:rsidRPr="008D3566" w:rsidRDefault="00363F6B">
      <w:pPr>
        <w:pStyle w:val="TOC1"/>
        <w:rPr>
          <w:rFonts w:asciiTheme="minorHAnsi" w:eastAsiaTheme="minorEastAsia" w:hAnsiTheme="minorHAnsi" w:cstheme="minorBidi"/>
          <w:b w:val="0"/>
          <w:sz w:val="22"/>
          <w:lang w:eastAsia="sv-SE"/>
        </w:rPr>
      </w:pPr>
      <w:r w:rsidRPr="00D93C5A">
        <w:rPr>
          <w:rFonts w:cs="Arial"/>
          <w:b w:val="0"/>
          <w:bCs/>
        </w:rPr>
        <w:fldChar w:fldCharType="begin"/>
      </w:r>
      <w:r w:rsidRPr="00D93C5A">
        <w:rPr>
          <w:rFonts w:cs="Arial"/>
          <w:bCs/>
        </w:rPr>
        <w:instrText xml:space="preserve"> TOC \f \n \p " " \t "Proposal;1" </w:instrText>
      </w:r>
      <w:r w:rsidRPr="00D93C5A">
        <w:rPr>
          <w:rFonts w:cs="Arial"/>
          <w:b w:val="0"/>
          <w:bCs/>
        </w:rPr>
        <w:fldChar w:fldCharType="separate"/>
      </w:r>
      <w:r w:rsidR="008D3566" w:rsidRPr="001407AE">
        <w:rPr>
          <w:rFonts w:cs="Arial"/>
        </w:rPr>
        <w:t>Proposal 1</w:t>
      </w:r>
      <w:r w:rsidR="008D3566" w:rsidRPr="008D3566">
        <w:rPr>
          <w:rFonts w:asciiTheme="minorHAnsi" w:eastAsiaTheme="minorEastAsia" w:hAnsiTheme="minorHAnsi" w:cstheme="minorBidi"/>
          <w:b w:val="0"/>
          <w:sz w:val="22"/>
          <w:lang w:eastAsia="sv-SE"/>
        </w:rPr>
        <w:tab/>
      </w:r>
      <w:r w:rsidR="008D3566" w:rsidRPr="001407AE">
        <w:rPr>
          <w:rFonts w:cs="Arial"/>
        </w:rPr>
        <w:t>RAN2 to adopt the TP in appendix to be included in TR as one solution for reducing interruption time during HO.</w:t>
      </w:r>
    </w:p>
    <w:p w14:paraId="75E225D2" w14:textId="6E4C44FD" w:rsidR="00363F6B" w:rsidRPr="00C45B7B" w:rsidRDefault="00363F6B" w:rsidP="006755A2">
      <w:pPr>
        <w:pStyle w:val="BodyText"/>
        <w:rPr>
          <w:rFonts w:ascii="Arial" w:hAnsi="Arial" w:cs="Arial"/>
          <w:lang w:val="en-US"/>
        </w:rPr>
      </w:pPr>
      <w:r w:rsidRPr="00D93C5A">
        <w:rPr>
          <w:rFonts w:ascii="Arial" w:hAnsi="Arial" w:cs="Arial"/>
          <w:b/>
          <w:bCs/>
        </w:rPr>
        <w:fldChar w:fldCharType="end"/>
      </w:r>
    </w:p>
    <w:p w14:paraId="7FD1E01F" w14:textId="77777777" w:rsidR="00363F6B" w:rsidRPr="00D93C5A" w:rsidRDefault="00363F6B" w:rsidP="00363F6B">
      <w:pPr>
        <w:pStyle w:val="Heading1"/>
      </w:pPr>
      <w:bookmarkStart w:id="32" w:name="_In-sequence_SDU_delivery"/>
      <w:bookmarkEnd w:id="32"/>
      <w:r w:rsidRPr="00D93C5A">
        <w:t>References</w:t>
      </w:r>
    </w:p>
    <w:p w14:paraId="319008C3" w14:textId="77777777" w:rsidR="00363F6B" w:rsidRPr="00AB1893" w:rsidRDefault="00363F6B" w:rsidP="00363F6B">
      <w:pPr>
        <w:pStyle w:val="Reference"/>
        <w:rPr>
          <w:rFonts w:ascii="Arial" w:hAnsi="Arial" w:cs="Arial"/>
          <w:lang w:val="en-US"/>
        </w:rPr>
      </w:pPr>
      <w:bookmarkStart w:id="33" w:name="_Ref174151459"/>
      <w:bookmarkStart w:id="34" w:name="_Ref189809556"/>
      <w:r w:rsidRPr="00AB1893">
        <w:rPr>
          <w:rFonts w:ascii="Arial" w:hAnsi="Arial" w:cs="Arial"/>
          <w:lang w:val="en-US"/>
        </w:rPr>
        <w:t xml:space="preserve">RP-181370, New SID on Solutions for NR to support </w:t>
      </w:r>
      <w:proofErr w:type="gramStart"/>
      <w:r w:rsidRPr="00AB1893">
        <w:rPr>
          <w:rFonts w:ascii="Arial" w:hAnsi="Arial" w:cs="Arial"/>
          <w:lang w:val="en-US"/>
        </w:rPr>
        <w:t>Non Terrestrial</w:t>
      </w:r>
      <w:proofErr w:type="gramEnd"/>
      <w:r w:rsidRPr="00AB1893">
        <w:rPr>
          <w:rFonts w:ascii="Arial" w:hAnsi="Arial" w:cs="Arial"/>
          <w:lang w:val="en-US"/>
        </w:rPr>
        <w:t xml:space="preserve"> Networks, Thales, RAN#80, La Jolla, USA, June 2018</w:t>
      </w:r>
    </w:p>
    <w:p w14:paraId="7DACF249" w14:textId="77777777" w:rsidR="00363F6B" w:rsidRPr="00AB1893" w:rsidRDefault="00363F6B" w:rsidP="00363F6B">
      <w:pPr>
        <w:pStyle w:val="Reference"/>
        <w:rPr>
          <w:rFonts w:ascii="Arial" w:hAnsi="Arial" w:cs="Arial"/>
          <w:lang w:val="en-US"/>
        </w:rPr>
      </w:pPr>
      <w:r w:rsidRPr="00AB1893">
        <w:rPr>
          <w:rFonts w:ascii="Arial" w:hAnsi="Arial" w:cs="Arial"/>
          <w:lang w:val="en-US"/>
        </w:rPr>
        <w:t>TR 38.811, Study on New Radio (NR) to support non-terrestrial network, Release 15</w:t>
      </w:r>
    </w:p>
    <w:p w14:paraId="04491C1C" w14:textId="77777777" w:rsidR="006755A2" w:rsidRPr="00AB1893" w:rsidRDefault="00DB1F82" w:rsidP="006755A2">
      <w:pPr>
        <w:pStyle w:val="Reference"/>
        <w:rPr>
          <w:rFonts w:ascii="Arial" w:hAnsi="Arial" w:cs="Arial"/>
          <w:lang w:val="en-US"/>
        </w:rPr>
      </w:pPr>
      <w:hyperlink r:id="rId15" w:history="1">
        <w:r w:rsidR="006755A2" w:rsidRPr="00D93C5A">
          <w:rPr>
            <w:rStyle w:val="Hyperlink"/>
            <w:rFonts w:ascii="Arial" w:hAnsi="Arial" w:cs="Arial"/>
          </w:rPr>
          <w:t>RP-181433</w:t>
        </w:r>
      </w:hyperlink>
      <w:r w:rsidR="006755A2" w:rsidRPr="00AB1893">
        <w:rPr>
          <w:rFonts w:ascii="Arial" w:hAnsi="Arial" w:cs="Arial"/>
          <w:lang w:val="en-US"/>
        </w:rPr>
        <w:t>, New Work Item on NR Mobility enhancements, RAN#80</w:t>
      </w:r>
    </w:p>
    <w:bookmarkStart w:id="35" w:name="_Ref16607137"/>
    <w:p w14:paraId="03C804EA" w14:textId="138B66C7" w:rsidR="006755A2" w:rsidRPr="00AB1893" w:rsidRDefault="006755A2" w:rsidP="006755A2">
      <w:pPr>
        <w:pStyle w:val="Reference"/>
        <w:rPr>
          <w:rFonts w:ascii="Arial" w:hAnsi="Arial" w:cs="Arial"/>
          <w:lang w:val="en-US"/>
        </w:rPr>
      </w:pPr>
      <w:r w:rsidRPr="00D93C5A">
        <w:rPr>
          <w:rStyle w:val="Hyperlink"/>
          <w:rFonts w:ascii="Arial" w:hAnsi="Arial" w:cs="Arial"/>
        </w:rPr>
        <w:fldChar w:fldCharType="begin"/>
      </w:r>
      <w:r w:rsidRPr="00D93C5A">
        <w:rPr>
          <w:rStyle w:val="Hyperlink"/>
          <w:rFonts w:ascii="Arial" w:hAnsi="Arial" w:cs="Arial"/>
        </w:rPr>
        <w:instrText xml:space="preserve"> HYPERLINK "http://www.3gpp.org/ftp/TSG_RAN/TSG_RAN/TSGR_80/Docs/RP-181475.zip" </w:instrText>
      </w:r>
      <w:r w:rsidRPr="00D93C5A">
        <w:rPr>
          <w:rStyle w:val="Hyperlink"/>
          <w:rFonts w:ascii="Arial" w:hAnsi="Arial" w:cs="Arial"/>
        </w:rPr>
        <w:fldChar w:fldCharType="separate"/>
      </w:r>
      <w:r w:rsidRPr="00D93C5A">
        <w:rPr>
          <w:rStyle w:val="Hyperlink"/>
          <w:rFonts w:ascii="Arial" w:hAnsi="Arial" w:cs="Arial"/>
        </w:rPr>
        <w:t>RP-181475</w:t>
      </w:r>
      <w:r w:rsidRPr="00D93C5A">
        <w:rPr>
          <w:rStyle w:val="Hyperlink"/>
          <w:rFonts w:ascii="Arial" w:hAnsi="Arial" w:cs="Arial"/>
        </w:rPr>
        <w:fldChar w:fldCharType="end"/>
      </w:r>
      <w:r w:rsidRPr="00AB1893">
        <w:rPr>
          <w:rFonts w:ascii="Arial" w:hAnsi="Arial" w:cs="Arial"/>
          <w:lang w:val="en-US"/>
        </w:rPr>
        <w:t>, New Work Item on even further Mobility enhancement in E-UTRAN, RAN#80</w:t>
      </w:r>
      <w:bookmarkEnd w:id="35"/>
    </w:p>
    <w:bookmarkStart w:id="36" w:name="_Ref7427251"/>
    <w:bookmarkStart w:id="37" w:name="_Ref4571412"/>
    <w:p w14:paraId="2A2C4F6D" w14:textId="77777777" w:rsidR="006755A2" w:rsidRPr="00AB1893" w:rsidRDefault="006755A2" w:rsidP="006755A2">
      <w:pPr>
        <w:pStyle w:val="Reference"/>
        <w:rPr>
          <w:rFonts w:ascii="Arial" w:hAnsi="Arial" w:cs="Arial"/>
          <w:lang w:val="en-US"/>
        </w:rPr>
      </w:pPr>
      <w:r w:rsidRPr="00D93C5A">
        <w:rPr>
          <w:rFonts w:ascii="Arial" w:hAnsi="Arial" w:cs="Arial"/>
        </w:rPr>
        <w:fldChar w:fldCharType="begin"/>
      </w:r>
      <w:r w:rsidRPr="00AB1893">
        <w:rPr>
          <w:rFonts w:ascii="Arial" w:hAnsi="Arial" w:cs="Arial"/>
          <w:lang w:val="en-US"/>
        </w:rPr>
        <w:instrText xml:space="preserve"> HYPERLINK "http://www.3gpp.org/ftp/TSG_RAN/WG4_Radio/TSGR4_90Bis/Docs/R4-1904826.zip" </w:instrText>
      </w:r>
      <w:r w:rsidRPr="00D93C5A">
        <w:rPr>
          <w:rFonts w:ascii="Arial" w:hAnsi="Arial" w:cs="Arial"/>
        </w:rPr>
        <w:fldChar w:fldCharType="separate"/>
      </w:r>
      <w:r w:rsidRPr="00D93C5A">
        <w:rPr>
          <w:rStyle w:val="Hyperlink"/>
          <w:rFonts w:ascii="Arial" w:hAnsi="Arial" w:cs="Arial"/>
          <w:lang w:val="en-US"/>
        </w:rPr>
        <w:t>R4-1904826</w:t>
      </w:r>
      <w:r w:rsidRPr="00D93C5A">
        <w:rPr>
          <w:rFonts w:ascii="Arial" w:hAnsi="Arial" w:cs="Arial"/>
        </w:rPr>
        <w:fldChar w:fldCharType="end"/>
      </w:r>
      <w:r w:rsidRPr="00AB1893">
        <w:rPr>
          <w:rFonts w:ascii="Arial" w:hAnsi="Arial" w:cs="Arial"/>
          <w:lang w:val="en-US"/>
        </w:rPr>
        <w:t>, Reply LS on NR mobility enhancement (from RAN4 to RAN2 and RAN1)</w:t>
      </w:r>
      <w:bookmarkEnd w:id="36"/>
    </w:p>
    <w:bookmarkStart w:id="38" w:name="_Ref4585279"/>
    <w:bookmarkStart w:id="39" w:name="_Ref7427280"/>
    <w:bookmarkEnd w:id="37"/>
    <w:p w14:paraId="65F2AEE4" w14:textId="18F1081A" w:rsidR="006755A2" w:rsidRPr="00AB1893" w:rsidRDefault="006755A2" w:rsidP="006755A2">
      <w:pPr>
        <w:pStyle w:val="Reference"/>
        <w:rPr>
          <w:rFonts w:ascii="Arial" w:hAnsi="Arial" w:cs="Arial"/>
          <w:lang w:val="en-US"/>
        </w:rPr>
      </w:pPr>
      <w:r w:rsidRPr="00D93C5A">
        <w:rPr>
          <w:rFonts w:ascii="Arial" w:hAnsi="Arial" w:cs="Arial"/>
        </w:rPr>
        <w:lastRenderedPageBreak/>
        <w:fldChar w:fldCharType="begin"/>
      </w:r>
      <w:r w:rsidRPr="00AB1893">
        <w:rPr>
          <w:rFonts w:ascii="Arial" w:hAnsi="Arial" w:cs="Arial"/>
          <w:lang w:val="en-US"/>
        </w:rPr>
        <w:instrText xml:space="preserve"> HYPERLINK "https://www.3gpp.org/ftp/tsg_ran/WG2_RL2/TSGR2_105bis/LSin/R2-1905423.zip" </w:instrText>
      </w:r>
      <w:r w:rsidRPr="00D93C5A">
        <w:rPr>
          <w:rFonts w:ascii="Arial" w:hAnsi="Arial" w:cs="Arial"/>
        </w:rPr>
        <w:fldChar w:fldCharType="separate"/>
      </w:r>
      <w:r w:rsidRPr="00D93C5A">
        <w:rPr>
          <w:rStyle w:val="Hyperlink"/>
          <w:rFonts w:ascii="Arial" w:hAnsi="Arial" w:cs="Arial"/>
          <w:lang w:val="en-US"/>
        </w:rPr>
        <w:t>R2-1905423</w:t>
      </w:r>
      <w:r w:rsidRPr="00D93C5A">
        <w:rPr>
          <w:rFonts w:ascii="Arial" w:hAnsi="Arial" w:cs="Arial"/>
        </w:rPr>
        <w:fldChar w:fldCharType="end"/>
      </w:r>
      <w:r w:rsidRPr="00AB1893">
        <w:rPr>
          <w:rFonts w:ascii="Arial" w:hAnsi="Arial" w:cs="Arial"/>
          <w:lang w:val="en-US"/>
        </w:rPr>
        <w:t>, Reply LS on NR mobility enhancements (from RAN1 to RAN2, cc RAN4</w:t>
      </w:r>
      <w:bookmarkEnd w:id="38"/>
      <w:r w:rsidRPr="00AB1893">
        <w:rPr>
          <w:rFonts w:ascii="Arial" w:hAnsi="Arial" w:cs="Arial"/>
          <w:lang w:val="en-US"/>
        </w:rPr>
        <w:t>)</w:t>
      </w:r>
      <w:bookmarkEnd w:id="39"/>
    </w:p>
    <w:bookmarkEnd w:id="33"/>
    <w:bookmarkEnd w:id="34"/>
    <w:p w14:paraId="4272BA1B" w14:textId="77777777" w:rsidR="00363F6B" w:rsidRPr="00AB1893" w:rsidRDefault="00363F6B" w:rsidP="00363F6B">
      <w:pPr>
        <w:rPr>
          <w:rFonts w:ascii="Arial" w:hAnsi="Arial" w:cs="Arial"/>
          <w:lang w:val="en-US"/>
        </w:rPr>
      </w:pPr>
    </w:p>
    <w:p w14:paraId="1944D0E2" w14:textId="3172F45E" w:rsidR="00363F6B" w:rsidRPr="00D93C5A" w:rsidRDefault="00363F6B" w:rsidP="0011703E">
      <w:pPr>
        <w:pStyle w:val="Heading1"/>
      </w:pPr>
      <w:r w:rsidRPr="00D93C5A">
        <w:t>Appendix</w:t>
      </w:r>
    </w:p>
    <w:p w14:paraId="000E257A" w14:textId="77777777" w:rsidR="00363F6B" w:rsidRPr="00D93C5A" w:rsidRDefault="00363F6B" w:rsidP="00363F6B">
      <w:pPr>
        <w:pStyle w:val="BodyText"/>
        <w:rPr>
          <w:rFonts w:ascii="Arial" w:hAnsi="Arial" w:cs="Arial"/>
          <w:sz w:val="36"/>
        </w:rPr>
      </w:pPr>
      <w:r w:rsidRPr="00D93C5A">
        <w:rPr>
          <w:rFonts w:ascii="Arial" w:hAnsi="Arial" w:cs="Arial"/>
          <w:sz w:val="36"/>
        </w:rPr>
        <w:t>___________________start of TP________________</w:t>
      </w:r>
    </w:p>
    <w:p w14:paraId="6F9EEB74" w14:textId="5CCC909A" w:rsidR="004C25E8" w:rsidRPr="00D93C5A" w:rsidRDefault="004C25E8" w:rsidP="004C25E8">
      <w:pPr>
        <w:pStyle w:val="Heading3"/>
        <w:numPr>
          <w:ilvl w:val="0"/>
          <w:numId w:val="0"/>
        </w:numPr>
      </w:pPr>
      <w:bookmarkStart w:id="40" w:name="_Toc9617104"/>
      <w:r w:rsidRPr="00D93C5A">
        <w:t xml:space="preserve">7.3.2 </w:t>
      </w:r>
      <w:r w:rsidRPr="00D93C5A">
        <w:tab/>
        <w:t>Connected mode mobility enhancements</w:t>
      </w:r>
      <w:bookmarkEnd w:id="40"/>
    </w:p>
    <w:p w14:paraId="5F67E9B7" w14:textId="77777777" w:rsidR="004E6C50" w:rsidRPr="003B6CBC" w:rsidRDefault="004E6C50" w:rsidP="004E6C50">
      <w:pPr>
        <w:pStyle w:val="BodyText"/>
        <w:rPr>
          <w:ins w:id="41" w:author="Björn Hofström" w:date="2019-10-03T09:21:00Z"/>
          <w:rFonts w:ascii="Arial" w:eastAsia="Times New Roman" w:hAnsi="Arial" w:cs="Arial"/>
          <w:sz w:val="24"/>
          <w:szCs w:val="24"/>
          <w:lang w:val="en-US"/>
        </w:rPr>
      </w:pPr>
      <w:ins w:id="42" w:author="Björn Hofström" w:date="2019-10-03T09:21:00Z">
        <w:r w:rsidRPr="003B6CBC">
          <w:rPr>
            <w:rFonts w:ascii="Arial" w:hAnsi="Arial" w:cs="Arial"/>
            <w:sz w:val="24"/>
            <w:szCs w:val="24"/>
            <w:lang w:val="en-US"/>
          </w:rPr>
          <w:t>7.3.2.x</w:t>
        </w:r>
        <w:r w:rsidRPr="003B6CBC">
          <w:rPr>
            <w:rFonts w:ascii="Arial" w:hAnsi="Arial" w:cs="Arial"/>
            <w:sz w:val="24"/>
            <w:szCs w:val="24"/>
            <w:lang w:val="en-US"/>
          </w:rPr>
          <w:tab/>
        </w:r>
        <w:r w:rsidRPr="003B6CBC">
          <w:rPr>
            <w:rFonts w:ascii="Arial" w:eastAsia="Times New Roman" w:hAnsi="Arial" w:cs="Arial"/>
            <w:sz w:val="24"/>
            <w:szCs w:val="24"/>
            <w:lang w:val="en-US"/>
          </w:rPr>
          <w:t>Make Before Break for NTN</w:t>
        </w:r>
      </w:ins>
    </w:p>
    <w:p w14:paraId="307DFAFB" w14:textId="77777777" w:rsidR="004E6C50" w:rsidRPr="003B6CBC" w:rsidRDefault="004E6C50" w:rsidP="004E6C50">
      <w:pPr>
        <w:pStyle w:val="BodyText"/>
        <w:rPr>
          <w:ins w:id="43" w:author="Björn Hofström" w:date="2019-10-03T09:21:00Z"/>
          <w:rFonts w:ascii="Arial" w:eastAsia="Times New Roman" w:hAnsi="Arial" w:cs="Arial"/>
          <w:sz w:val="20"/>
          <w:szCs w:val="20"/>
          <w:lang w:val="en-US"/>
        </w:rPr>
      </w:pPr>
      <w:ins w:id="44" w:author="Björn Hofström" w:date="2019-10-03T09:21:00Z">
        <w:r w:rsidRPr="003B6CBC">
          <w:rPr>
            <w:rFonts w:ascii="Arial" w:eastAsia="Times New Roman" w:hAnsi="Arial" w:cs="Arial"/>
            <w:sz w:val="20"/>
            <w:szCs w:val="20"/>
            <w:lang w:val="en-US"/>
          </w:rPr>
          <w:t>For Rel</w:t>
        </w:r>
        <w:r w:rsidR="00465496" w:rsidRPr="003B6CBC">
          <w:rPr>
            <w:rFonts w:ascii="Arial" w:eastAsia="Times New Roman" w:hAnsi="Arial" w:cs="Arial"/>
            <w:sz w:val="20"/>
            <w:szCs w:val="20"/>
            <w:lang w:val="en-US"/>
          </w:rPr>
          <w:t>-</w:t>
        </w:r>
        <w:r w:rsidRPr="003B6CBC">
          <w:rPr>
            <w:rFonts w:ascii="Arial" w:eastAsia="Times New Roman" w:hAnsi="Arial" w:cs="Arial"/>
            <w:sz w:val="20"/>
            <w:szCs w:val="20"/>
            <w:lang w:val="en-US"/>
          </w:rPr>
          <w:t>16</w:t>
        </w:r>
        <w:r w:rsidR="00672E99" w:rsidRPr="003B6CBC">
          <w:rPr>
            <w:rFonts w:ascii="Arial" w:eastAsia="Times New Roman" w:hAnsi="Arial" w:cs="Arial"/>
            <w:sz w:val="20"/>
            <w:szCs w:val="20"/>
            <w:lang w:val="en-US"/>
          </w:rPr>
          <w:t>,</w:t>
        </w:r>
        <w:r w:rsidRPr="003B6CBC">
          <w:rPr>
            <w:rFonts w:ascii="Arial" w:eastAsia="Times New Roman" w:hAnsi="Arial" w:cs="Arial"/>
            <w:sz w:val="20"/>
            <w:szCs w:val="20"/>
            <w:lang w:val="en-US"/>
          </w:rPr>
          <w:t xml:space="preserve"> there is an ongoing study, NR Mobility Enhancements, to decrease the interruption time for NR UEs with dual Rx</w:t>
        </w:r>
        <w:r w:rsidR="0012386E" w:rsidRPr="003B6CBC">
          <w:rPr>
            <w:rFonts w:ascii="Arial" w:eastAsia="Times New Roman" w:hAnsi="Arial" w:cs="Arial"/>
            <w:sz w:val="20"/>
            <w:szCs w:val="20"/>
            <w:lang w:val="en-US"/>
          </w:rPr>
          <w:t>/Tx</w:t>
        </w:r>
        <w:r w:rsidRPr="003B6CBC">
          <w:rPr>
            <w:rFonts w:ascii="Arial" w:eastAsia="Times New Roman" w:hAnsi="Arial" w:cs="Arial"/>
            <w:sz w:val="20"/>
            <w:szCs w:val="20"/>
            <w:lang w:val="en-US"/>
          </w:rPr>
          <w:t xml:space="preserve"> capabilities. In the following we discuss Make-Before-Brake, MBB, solutions for</w:t>
        </w:r>
        <w:r w:rsidR="00672E99" w:rsidRPr="003B6CBC">
          <w:rPr>
            <w:rFonts w:ascii="Arial" w:eastAsia="Times New Roman" w:hAnsi="Arial" w:cs="Arial"/>
            <w:sz w:val="20"/>
            <w:szCs w:val="20"/>
            <w:lang w:val="en-US"/>
          </w:rPr>
          <w:t xml:space="preserve"> UEs operating with</w:t>
        </w:r>
        <w:r w:rsidRPr="003B6CBC">
          <w:rPr>
            <w:rFonts w:ascii="Arial" w:eastAsia="Times New Roman" w:hAnsi="Arial" w:cs="Arial"/>
            <w:sz w:val="20"/>
            <w:szCs w:val="20"/>
            <w:lang w:val="en-US"/>
          </w:rPr>
          <w:t xml:space="preserve"> single Rx</w:t>
        </w:r>
        <w:r w:rsidR="00CD3BF7" w:rsidRPr="003B6CBC">
          <w:rPr>
            <w:rFonts w:ascii="Arial" w:eastAsia="Times New Roman" w:hAnsi="Arial" w:cs="Arial"/>
            <w:sz w:val="20"/>
            <w:szCs w:val="20"/>
            <w:lang w:val="en-US"/>
          </w:rPr>
          <w:t>/Tx</w:t>
        </w:r>
        <w:r w:rsidRPr="003B6CBC">
          <w:rPr>
            <w:rFonts w:ascii="Arial" w:eastAsia="Times New Roman" w:hAnsi="Arial" w:cs="Arial"/>
            <w:sz w:val="20"/>
            <w:szCs w:val="20"/>
            <w:lang w:val="en-US"/>
          </w:rPr>
          <w:t xml:space="preserve"> in NTN. </w:t>
        </w:r>
      </w:ins>
    </w:p>
    <w:p w14:paraId="6C123F6E" w14:textId="77777777" w:rsidR="004E6C50" w:rsidRPr="003B6CBC" w:rsidRDefault="004E6C50" w:rsidP="004E6C50">
      <w:pPr>
        <w:pStyle w:val="BodyText"/>
        <w:rPr>
          <w:ins w:id="45" w:author="Björn Hofström" w:date="2019-10-03T09:21:00Z"/>
          <w:rFonts w:ascii="Arial" w:eastAsia="Times New Roman" w:hAnsi="Arial" w:cs="Arial"/>
          <w:sz w:val="20"/>
          <w:szCs w:val="20"/>
          <w:lang w:val="en-US"/>
        </w:rPr>
      </w:pPr>
      <w:ins w:id="46" w:author="Björn Hofström" w:date="2019-10-03T09:21:00Z">
        <w:r w:rsidRPr="003B6CBC">
          <w:rPr>
            <w:rFonts w:ascii="Arial" w:eastAsia="Times New Roman" w:hAnsi="Arial" w:cs="Arial"/>
            <w:sz w:val="20"/>
            <w:szCs w:val="20"/>
            <w:lang w:val="en-US"/>
          </w:rPr>
          <w:t xml:space="preserve">The existing HO mechanism will make </w:t>
        </w:r>
        <w:r w:rsidR="0060333E" w:rsidRPr="003B6CBC">
          <w:rPr>
            <w:rFonts w:ascii="Arial" w:eastAsia="Times New Roman" w:hAnsi="Arial" w:cs="Arial"/>
            <w:sz w:val="20"/>
            <w:szCs w:val="20"/>
            <w:lang w:val="en-US"/>
          </w:rPr>
          <w:t xml:space="preserve">UEs operating with </w:t>
        </w:r>
        <w:r w:rsidRPr="003B6CBC">
          <w:rPr>
            <w:rFonts w:ascii="Arial" w:eastAsia="Times New Roman" w:hAnsi="Arial" w:cs="Arial"/>
            <w:sz w:val="20"/>
            <w:szCs w:val="20"/>
            <w:lang w:val="en-US"/>
          </w:rPr>
          <w:t>single Rx</w:t>
        </w:r>
        <w:r w:rsidR="00CD3BF7" w:rsidRPr="003B6CBC">
          <w:rPr>
            <w:rFonts w:ascii="Arial" w:eastAsia="Times New Roman" w:hAnsi="Arial" w:cs="Arial"/>
            <w:sz w:val="20"/>
            <w:szCs w:val="20"/>
            <w:lang w:val="en-US"/>
          </w:rPr>
          <w:t>/Tx</w:t>
        </w:r>
        <w:r w:rsidRPr="003B6CBC">
          <w:rPr>
            <w:rFonts w:ascii="Arial" w:eastAsia="Times New Roman" w:hAnsi="Arial" w:cs="Arial"/>
            <w:sz w:val="20"/>
            <w:szCs w:val="20"/>
            <w:lang w:val="en-US"/>
          </w:rPr>
          <w:t xml:space="preserve"> suffer from large interruptions when the propagation delay is large. These long interruption times will cause a degraded end user experience with reduced bitrates and service degradations</w:t>
        </w:r>
        <w:r w:rsidR="00B63067" w:rsidRPr="003B6CBC">
          <w:rPr>
            <w:rFonts w:ascii="Arial" w:eastAsia="Times New Roman" w:hAnsi="Arial" w:cs="Arial"/>
            <w:sz w:val="20"/>
            <w:szCs w:val="20"/>
            <w:lang w:val="en-US"/>
          </w:rPr>
          <w:t xml:space="preserve"> </w:t>
        </w:r>
        <w:r w:rsidR="00B3655D" w:rsidRPr="003B6CBC">
          <w:rPr>
            <w:rFonts w:ascii="Arial" w:eastAsia="Times New Roman" w:hAnsi="Arial" w:cs="Arial"/>
            <w:sz w:val="20"/>
            <w:szCs w:val="20"/>
            <w:lang w:val="en-US"/>
          </w:rPr>
          <w:t>for UEs connected to NTN</w:t>
        </w:r>
        <w:r w:rsidRPr="003B6CBC">
          <w:rPr>
            <w:rFonts w:ascii="Arial" w:eastAsia="Times New Roman" w:hAnsi="Arial" w:cs="Arial"/>
            <w:sz w:val="20"/>
            <w:szCs w:val="20"/>
            <w:lang w:val="en-US"/>
          </w:rPr>
          <w:t xml:space="preserve">. </w:t>
        </w:r>
      </w:ins>
    </w:p>
    <w:p w14:paraId="13184D69" w14:textId="7C0359CB" w:rsidR="00363F6B" w:rsidRPr="00255AE6" w:rsidRDefault="004E6C50" w:rsidP="00363F6B">
      <w:pPr>
        <w:pStyle w:val="BodyText"/>
        <w:rPr>
          <w:ins w:id="47" w:author="Björn Hofström" w:date="2019-10-03T09:21:00Z"/>
          <w:rFonts w:ascii="Arial" w:eastAsia="Times New Roman" w:hAnsi="Arial" w:cs="Arial"/>
          <w:sz w:val="20"/>
          <w:szCs w:val="20"/>
          <w:lang w:val="en-US"/>
        </w:rPr>
      </w:pPr>
      <w:ins w:id="48" w:author="Björn Hofström" w:date="2019-10-03T09:21:00Z">
        <w:r w:rsidRPr="003B6CBC">
          <w:rPr>
            <w:rFonts w:ascii="Arial" w:eastAsia="Times New Roman" w:hAnsi="Arial" w:cs="Arial"/>
            <w:sz w:val="20"/>
            <w:szCs w:val="20"/>
            <w:lang w:val="en-US"/>
          </w:rPr>
          <w:t xml:space="preserve">An MBB solution should be developed for NTN to allow a </w:t>
        </w:r>
        <w:r w:rsidR="0060333E" w:rsidRPr="003B6CBC">
          <w:rPr>
            <w:rFonts w:ascii="Arial" w:eastAsia="Times New Roman" w:hAnsi="Arial" w:cs="Arial"/>
            <w:sz w:val="20"/>
            <w:szCs w:val="20"/>
            <w:lang w:val="en-US"/>
          </w:rPr>
          <w:t xml:space="preserve">UE operating with </w:t>
        </w:r>
        <w:r w:rsidRPr="003B6CBC">
          <w:rPr>
            <w:rFonts w:ascii="Arial" w:eastAsia="Times New Roman" w:hAnsi="Arial" w:cs="Arial"/>
            <w:sz w:val="20"/>
            <w:szCs w:val="20"/>
            <w:lang w:val="en-US"/>
          </w:rPr>
          <w:t xml:space="preserve">single Rx/Tx to extend the connection to the source cell to minimize the interruption time at HO. </w:t>
        </w:r>
      </w:ins>
    </w:p>
    <w:p w14:paraId="265E5EBB" w14:textId="77777777" w:rsidR="00B3655D" w:rsidRPr="00255AE6" w:rsidRDefault="009A616E" w:rsidP="00363F6B">
      <w:pPr>
        <w:pStyle w:val="BodyText"/>
        <w:rPr>
          <w:ins w:id="49" w:author="Björn Hofström" w:date="2019-10-03T09:21:00Z"/>
          <w:rFonts w:ascii="Arial" w:eastAsia="Times New Roman" w:hAnsi="Arial" w:cs="Arial"/>
          <w:sz w:val="20"/>
          <w:szCs w:val="20"/>
          <w:lang w:val="en-US"/>
        </w:rPr>
      </w:pPr>
      <w:ins w:id="50" w:author="Björn Hofström" w:date="2019-10-03T09:21:00Z">
        <w:r w:rsidRPr="00255AE6">
          <w:rPr>
            <w:rFonts w:ascii="Arial" w:eastAsia="Times New Roman" w:hAnsi="Arial" w:cs="Arial"/>
            <w:sz w:val="20"/>
            <w:szCs w:val="20"/>
            <w:lang w:val="en-US"/>
          </w:rPr>
          <w:t xml:space="preserve">One solution </w:t>
        </w:r>
        <w:r w:rsidR="00C60DC1" w:rsidRPr="00255AE6">
          <w:rPr>
            <w:rFonts w:ascii="Arial" w:eastAsia="Times New Roman" w:hAnsi="Arial" w:cs="Arial"/>
            <w:sz w:val="20"/>
            <w:szCs w:val="20"/>
            <w:lang w:val="en-US"/>
          </w:rPr>
          <w:t>is</w:t>
        </w:r>
        <w:r w:rsidRPr="00255AE6">
          <w:rPr>
            <w:rFonts w:ascii="Arial" w:eastAsia="Times New Roman" w:hAnsi="Arial" w:cs="Arial"/>
            <w:sz w:val="20"/>
            <w:szCs w:val="20"/>
            <w:lang w:val="en-US"/>
          </w:rPr>
          <w:t xml:space="preserve"> that when the UE</w:t>
        </w:r>
        <w:r w:rsidR="00521AE1" w:rsidRPr="00255AE6">
          <w:rPr>
            <w:rFonts w:ascii="Arial" w:eastAsia="Times New Roman" w:hAnsi="Arial" w:cs="Arial"/>
            <w:sz w:val="20"/>
            <w:szCs w:val="20"/>
            <w:lang w:val="en-US"/>
          </w:rPr>
          <w:t xml:space="preserve"> receives the HO command, </w:t>
        </w:r>
        <w:r w:rsidR="00C51C15" w:rsidRPr="00255AE6">
          <w:rPr>
            <w:rFonts w:ascii="Arial" w:eastAsia="Times New Roman" w:hAnsi="Arial" w:cs="Arial"/>
            <w:sz w:val="20"/>
            <w:szCs w:val="20"/>
            <w:lang w:val="en-US"/>
          </w:rPr>
          <w:t>it may stop monitoring PDCCH</w:t>
        </w:r>
        <w:r w:rsidR="001662F2" w:rsidRPr="00255AE6">
          <w:rPr>
            <w:rFonts w:ascii="Arial" w:eastAsia="Times New Roman" w:hAnsi="Arial" w:cs="Arial"/>
            <w:sz w:val="20"/>
            <w:szCs w:val="20"/>
            <w:lang w:val="en-US"/>
          </w:rPr>
          <w:t xml:space="preserve"> of the source cell and </w:t>
        </w:r>
        <w:r w:rsidR="00E669AE" w:rsidRPr="00255AE6">
          <w:rPr>
            <w:rFonts w:ascii="Arial" w:eastAsia="Times New Roman" w:hAnsi="Arial" w:cs="Arial"/>
            <w:sz w:val="20"/>
            <w:szCs w:val="20"/>
            <w:lang w:val="en-US"/>
          </w:rPr>
          <w:t>send the preamble in the target cell.</w:t>
        </w:r>
        <w:r w:rsidR="003F6924" w:rsidRPr="00255AE6">
          <w:rPr>
            <w:rFonts w:ascii="Arial" w:eastAsia="Times New Roman" w:hAnsi="Arial" w:cs="Arial"/>
            <w:sz w:val="20"/>
            <w:szCs w:val="20"/>
            <w:lang w:val="en-US"/>
          </w:rPr>
          <w:t xml:space="preserve"> </w:t>
        </w:r>
        <w:r w:rsidR="000355E0" w:rsidRPr="00255AE6">
          <w:rPr>
            <w:rFonts w:ascii="Arial" w:eastAsia="Times New Roman" w:hAnsi="Arial" w:cs="Arial"/>
            <w:sz w:val="20"/>
            <w:szCs w:val="20"/>
            <w:lang w:val="en-US"/>
          </w:rPr>
          <w:t>After that the</w:t>
        </w:r>
        <w:r w:rsidR="00831FC7" w:rsidRPr="00255AE6">
          <w:rPr>
            <w:rFonts w:ascii="Arial" w:eastAsia="Times New Roman" w:hAnsi="Arial" w:cs="Arial"/>
            <w:sz w:val="20"/>
            <w:szCs w:val="20"/>
            <w:lang w:val="en-US"/>
          </w:rPr>
          <w:t xml:space="preserve"> UE will return to the source cell and monitor the PDCCH </w:t>
        </w:r>
        <w:r w:rsidR="00B4767E" w:rsidRPr="00255AE6">
          <w:rPr>
            <w:rFonts w:ascii="Arial" w:eastAsia="Times New Roman" w:hAnsi="Arial" w:cs="Arial"/>
            <w:sz w:val="20"/>
            <w:szCs w:val="20"/>
            <w:lang w:val="en-US"/>
          </w:rPr>
          <w:t xml:space="preserve">for UL grants and DL assignments. When the </w:t>
        </w:r>
        <w:r w:rsidR="00E07F0D" w:rsidRPr="00255AE6">
          <w:rPr>
            <w:rFonts w:ascii="Arial" w:eastAsia="Times New Roman" w:hAnsi="Arial" w:cs="Arial"/>
            <w:i/>
            <w:sz w:val="20"/>
            <w:szCs w:val="20"/>
            <w:lang w:val="en-US"/>
          </w:rPr>
          <w:t>ra-</w:t>
        </w:r>
        <w:proofErr w:type="spellStart"/>
        <w:r w:rsidR="00E07F0D" w:rsidRPr="00255AE6">
          <w:rPr>
            <w:rFonts w:ascii="Arial" w:eastAsia="Times New Roman" w:hAnsi="Arial" w:cs="Arial"/>
            <w:i/>
            <w:sz w:val="20"/>
            <w:szCs w:val="20"/>
            <w:lang w:val="en-US"/>
          </w:rPr>
          <w:t>ResponseWindow</w:t>
        </w:r>
        <w:proofErr w:type="spellEnd"/>
        <w:r w:rsidR="00B4767E" w:rsidRPr="00255AE6">
          <w:rPr>
            <w:rFonts w:ascii="Arial" w:eastAsia="Times New Roman" w:hAnsi="Arial" w:cs="Arial"/>
            <w:sz w:val="20"/>
            <w:szCs w:val="20"/>
            <w:lang w:val="en-US"/>
          </w:rPr>
          <w:t xml:space="preserve"> </w:t>
        </w:r>
        <w:r w:rsidR="00804758" w:rsidRPr="00255AE6">
          <w:rPr>
            <w:rFonts w:ascii="Arial" w:eastAsia="Times New Roman" w:hAnsi="Arial" w:cs="Arial"/>
            <w:sz w:val="20"/>
            <w:szCs w:val="20"/>
            <w:lang w:val="en-US"/>
          </w:rPr>
          <w:t xml:space="preserve">starts, the UE </w:t>
        </w:r>
        <w:r w:rsidR="00840209" w:rsidRPr="00255AE6">
          <w:rPr>
            <w:rFonts w:ascii="Arial" w:eastAsia="Times New Roman" w:hAnsi="Arial" w:cs="Arial"/>
            <w:sz w:val="20"/>
            <w:szCs w:val="20"/>
            <w:lang w:val="en-US"/>
          </w:rPr>
          <w:t>should return to the target cell and monitor</w:t>
        </w:r>
        <w:r w:rsidR="00475571" w:rsidRPr="00255AE6">
          <w:rPr>
            <w:rFonts w:ascii="Arial" w:eastAsia="Times New Roman" w:hAnsi="Arial" w:cs="Arial"/>
            <w:sz w:val="20"/>
            <w:szCs w:val="20"/>
            <w:lang w:val="en-US"/>
          </w:rPr>
          <w:t xml:space="preserve"> </w:t>
        </w:r>
        <w:r w:rsidR="00060550" w:rsidRPr="00255AE6">
          <w:rPr>
            <w:rFonts w:ascii="Arial" w:eastAsia="Times New Roman" w:hAnsi="Arial" w:cs="Arial"/>
            <w:sz w:val="20"/>
            <w:szCs w:val="20"/>
            <w:lang w:val="en-US"/>
          </w:rPr>
          <w:t>the PDCCH to be able to receive the RAR.</w:t>
        </w:r>
        <w:r w:rsidR="00B03B73" w:rsidRPr="00255AE6">
          <w:rPr>
            <w:rFonts w:ascii="Arial" w:eastAsia="Times New Roman" w:hAnsi="Arial" w:cs="Arial"/>
            <w:sz w:val="20"/>
            <w:szCs w:val="20"/>
            <w:lang w:val="en-US"/>
          </w:rPr>
          <w:t xml:space="preserve"> The source cell refrains from scheduling </w:t>
        </w:r>
        <w:r w:rsidR="0060333E" w:rsidRPr="00255AE6">
          <w:rPr>
            <w:rFonts w:ascii="Arial" w:eastAsia="Times New Roman" w:hAnsi="Arial" w:cs="Arial"/>
            <w:sz w:val="20"/>
            <w:szCs w:val="20"/>
            <w:lang w:val="en-US"/>
          </w:rPr>
          <w:t xml:space="preserve">the UE </w:t>
        </w:r>
        <w:r w:rsidR="00B03B73" w:rsidRPr="00255AE6">
          <w:rPr>
            <w:rFonts w:ascii="Arial" w:eastAsia="Times New Roman" w:hAnsi="Arial" w:cs="Arial"/>
            <w:sz w:val="20"/>
            <w:szCs w:val="20"/>
            <w:lang w:val="en-US"/>
          </w:rPr>
          <w:t xml:space="preserve">during the times </w:t>
        </w:r>
        <w:r w:rsidR="0060333E" w:rsidRPr="00255AE6">
          <w:rPr>
            <w:rFonts w:ascii="Arial" w:eastAsia="Times New Roman" w:hAnsi="Arial" w:cs="Arial"/>
            <w:sz w:val="20"/>
            <w:szCs w:val="20"/>
            <w:lang w:val="en-US"/>
          </w:rPr>
          <w:t xml:space="preserve">the </w:t>
        </w:r>
        <w:r w:rsidR="00B03B73" w:rsidRPr="00255AE6">
          <w:rPr>
            <w:rFonts w:ascii="Arial" w:eastAsia="Times New Roman" w:hAnsi="Arial" w:cs="Arial"/>
            <w:sz w:val="20"/>
            <w:szCs w:val="20"/>
            <w:lang w:val="en-US"/>
          </w:rPr>
          <w:t>UE communicat</w:t>
        </w:r>
        <w:r w:rsidR="0060333E" w:rsidRPr="00255AE6">
          <w:rPr>
            <w:rFonts w:ascii="Arial" w:eastAsia="Times New Roman" w:hAnsi="Arial" w:cs="Arial"/>
            <w:sz w:val="20"/>
            <w:szCs w:val="20"/>
            <w:lang w:val="en-US"/>
          </w:rPr>
          <w:t>e</w:t>
        </w:r>
        <w:r w:rsidR="00465496" w:rsidRPr="00255AE6">
          <w:rPr>
            <w:rFonts w:ascii="Arial" w:eastAsia="Times New Roman" w:hAnsi="Arial" w:cs="Arial"/>
            <w:sz w:val="20"/>
            <w:szCs w:val="20"/>
            <w:lang w:val="en-US"/>
          </w:rPr>
          <w:t>s</w:t>
        </w:r>
        <w:r w:rsidR="00B03B73" w:rsidRPr="00255AE6">
          <w:rPr>
            <w:rFonts w:ascii="Arial" w:eastAsia="Times New Roman" w:hAnsi="Arial" w:cs="Arial"/>
            <w:sz w:val="20"/>
            <w:szCs w:val="20"/>
            <w:lang w:val="en-US"/>
          </w:rPr>
          <w:t xml:space="preserve"> with</w:t>
        </w:r>
        <w:r w:rsidR="0060333E" w:rsidRPr="00255AE6">
          <w:rPr>
            <w:rFonts w:ascii="Arial" w:eastAsia="Times New Roman" w:hAnsi="Arial" w:cs="Arial"/>
            <w:sz w:val="20"/>
            <w:szCs w:val="20"/>
            <w:lang w:val="en-US"/>
          </w:rPr>
          <w:t xml:space="preserve"> the</w:t>
        </w:r>
        <w:r w:rsidR="00B03B73" w:rsidRPr="00255AE6">
          <w:rPr>
            <w:rFonts w:ascii="Arial" w:eastAsia="Times New Roman" w:hAnsi="Arial" w:cs="Arial"/>
            <w:sz w:val="20"/>
            <w:szCs w:val="20"/>
            <w:lang w:val="en-US"/>
          </w:rPr>
          <w:t xml:space="preserve"> target cell.</w:t>
        </w:r>
      </w:ins>
    </w:p>
    <w:p w14:paraId="0D64FE82" w14:textId="77777777" w:rsidR="006C1729" w:rsidRPr="00255AE6" w:rsidRDefault="006C1729" w:rsidP="00363F6B">
      <w:pPr>
        <w:pStyle w:val="BodyText"/>
        <w:rPr>
          <w:ins w:id="51" w:author="Björn Hofström" w:date="2019-10-03T09:21:00Z"/>
          <w:rFonts w:ascii="Arial" w:eastAsia="Times New Roman" w:hAnsi="Arial" w:cs="Arial"/>
          <w:sz w:val="20"/>
          <w:szCs w:val="20"/>
          <w:lang w:val="en-US"/>
        </w:rPr>
      </w:pPr>
      <w:ins w:id="52" w:author="Björn Hofström" w:date="2019-10-03T09:21:00Z">
        <w:r w:rsidRPr="00255AE6">
          <w:rPr>
            <w:rFonts w:ascii="Arial" w:eastAsia="Times New Roman" w:hAnsi="Arial" w:cs="Arial"/>
            <w:sz w:val="20"/>
            <w:szCs w:val="20"/>
            <w:lang w:val="en-US"/>
          </w:rPr>
          <w:t>This could then be further extended</w:t>
        </w:r>
        <w:r w:rsidR="00E07F0D" w:rsidRPr="00255AE6">
          <w:rPr>
            <w:rFonts w:ascii="Arial" w:eastAsia="Times New Roman" w:hAnsi="Arial" w:cs="Arial"/>
            <w:sz w:val="20"/>
            <w:szCs w:val="20"/>
            <w:lang w:val="en-US"/>
          </w:rPr>
          <w:t xml:space="preserve"> to</w:t>
        </w:r>
        <w:r w:rsidRPr="00255AE6">
          <w:rPr>
            <w:rFonts w:ascii="Arial" w:eastAsia="Times New Roman" w:hAnsi="Arial" w:cs="Arial"/>
            <w:sz w:val="20"/>
            <w:szCs w:val="20"/>
            <w:lang w:val="en-US"/>
          </w:rPr>
          <w:t xml:space="preserve"> </w:t>
        </w:r>
        <w:r w:rsidR="00315AF9" w:rsidRPr="00255AE6">
          <w:rPr>
            <w:rFonts w:ascii="Arial" w:eastAsia="Times New Roman" w:hAnsi="Arial" w:cs="Arial"/>
            <w:sz w:val="20"/>
            <w:szCs w:val="20"/>
            <w:lang w:val="en-US"/>
          </w:rPr>
          <w:t>when the UE sen</w:t>
        </w:r>
        <w:r w:rsidR="0060333E" w:rsidRPr="00255AE6">
          <w:rPr>
            <w:rFonts w:ascii="Arial" w:eastAsia="Times New Roman" w:hAnsi="Arial" w:cs="Arial"/>
            <w:sz w:val="20"/>
            <w:szCs w:val="20"/>
            <w:lang w:val="en-US"/>
          </w:rPr>
          <w:t>ds</w:t>
        </w:r>
        <w:r w:rsidR="00315AF9" w:rsidRPr="00255AE6">
          <w:rPr>
            <w:rFonts w:ascii="Arial" w:eastAsia="Times New Roman" w:hAnsi="Arial" w:cs="Arial"/>
            <w:sz w:val="20"/>
            <w:szCs w:val="20"/>
            <w:lang w:val="en-US"/>
          </w:rPr>
          <w:t xml:space="preserve"> its Msg3, either for CFRA or for CBRA</w:t>
        </w:r>
        <w:r w:rsidR="00AD63BC" w:rsidRPr="00255AE6">
          <w:rPr>
            <w:rFonts w:ascii="Arial" w:eastAsia="Times New Roman" w:hAnsi="Arial" w:cs="Arial"/>
            <w:sz w:val="20"/>
            <w:szCs w:val="20"/>
            <w:lang w:val="en-US"/>
          </w:rPr>
          <w:t>, i.e. the UE would return to the source cell</w:t>
        </w:r>
        <w:r w:rsidR="0090312B" w:rsidRPr="00255AE6">
          <w:rPr>
            <w:rFonts w:ascii="Arial" w:eastAsia="Times New Roman" w:hAnsi="Arial" w:cs="Arial"/>
            <w:sz w:val="20"/>
            <w:szCs w:val="20"/>
            <w:lang w:val="en-US"/>
          </w:rPr>
          <w:t>,</w:t>
        </w:r>
        <w:r w:rsidR="00E07CA2" w:rsidRPr="00255AE6">
          <w:rPr>
            <w:rFonts w:ascii="Arial" w:eastAsia="Times New Roman" w:hAnsi="Arial" w:cs="Arial"/>
            <w:sz w:val="20"/>
            <w:szCs w:val="20"/>
            <w:lang w:val="en-US"/>
          </w:rPr>
          <w:t xml:space="preserve"> after sending the Msg3 </w:t>
        </w:r>
        <w:r w:rsidR="0090312B" w:rsidRPr="00255AE6">
          <w:rPr>
            <w:rFonts w:ascii="Arial" w:eastAsia="Times New Roman" w:hAnsi="Arial" w:cs="Arial"/>
            <w:sz w:val="20"/>
            <w:szCs w:val="20"/>
            <w:lang w:val="en-US"/>
          </w:rPr>
          <w:t xml:space="preserve">in the target cell, to continue UL and DL </w:t>
        </w:r>
        <w:r w:rsidR="00232BBF" w:rsidRPr="00255AE6">
          <w:rPr>
            <w:rFonts w:ascii="Arial" w:eastAsia="Times New Roman" w:hAnsi="Arial" w:cs="Arial"/>
            <w:sz w:val="20"/>
            <w:szCs w:val="20"/>
            <w:lang w:val="en-US"/>
          </w:rPr>
          <w:t xml:space="preserve">transmissions </w:t>
        </w:r>
        <w:r w:rsidR="00E07CA2" w:rsidRPr="00255AE6">
          <w:rPr>
            <w:rFonts w:ascii="Arial" w:eastAsia="Times New Roman" w:hAnsi="Arial" w:cs="Arial"/>
            <w:sz w:val="20"/>
            <w:szCs w:val="20"/>
            <w:lang w:val="en-US"/>
          </w:rPr>
          <w:t xml:space="preserve">and return to the target cell when e.g. the </w:t>
        </w:r>
        <w:r w:rsidR="00E07CA2" w:rsidRPr="00255AE6">
          <w:rPr>
            <w:rFonts w:ascii="Arial" w:eastAsia="Times New Roman" w:hAnsi="Arial" w:cs="Arial"/>
            <w:i/>
            <w:sz w:val="20"/>
            <w:szCs w:val="20"/>
            <w:lang w:val="en-US"/>
          </w:rPr>
          <w:t>ra-</w:t>
        </w:r>
        <w:proofErr w:type="spellStart"/>
        <w:r w:rsidR="00E07CA2" w:rsidRPr="00255AE6">
          <w:rPr>
            <w:rFonts w:ascii="Arial" w:eastAsia="Times New Roman" w:hAnsi="Arial" w:cs="Arial"/>
            <w:i/>
            <w:sz w:val="20"/>
            <w:szCs w:val="20"/>
            <w:lang w:val="en-US"/>
          </w:rPr>
          <w:t>ContentionResol</w:t>
        </w:r>
        <w:r w:rsidR="0060333E" w:rsidRPr="00255AE6">
          <w:rPr>
            <w:rFonts w:ascii="Arial" w:eastAsia="Times New Roman" w:hAnsi="Arial" w:cs="Arial"/>
            <w:i/>
            <w:sz w:val="20"/>
            <w:szCs w:val="20"/>
            <w:lang w:val="en-US"/>
          </w:rPr>
          <w:t>u</w:t>
        </w:r>
        <w:r w:rsidR="00E07CA2" w:rsidRPr="00255AE6">
          <w:rPr>
            <w:rFonts w:ascii="Arial" w:eastAsia="Times New Roman" w:hAnsi="Arial" w:cs="Arial"/>
            <w:i/>
            <w:sz w:val="20"/>
            <w:szCs w:val="20"/>
            <w:lang w:val="en-US"/>
          </w:rPr>
          <w:t>tion</w:t>
        </w:r>
        <w:r w:rsidR="0031695B" w:rsidRPr="00255AE6">
          <w:rPr>
            <w:rFonts w:ascii="Arial" w:eastAsia="Times New Roman" w:hAnsi="Arial" w:cs="Arial"/>
            <w:i/>
            <w:sz w:val="20"/>
            <w:szCs w:val="20"/>
            <w:lang w:val="en-US"/>
          </w:rPr>
          <w:t>T</w:t>
        </w:r>
        <w:r w:rsidR="006257F2" w:rsidRPr="00255AE6">
          <w:rPr>
            <w:rFonts w:ascii="Arial" w:eastAsia="Times New Roman" w:hAnsi="Arial" w:cs="Arial"/>
            <w:i/>
            <w:sz w:val="20"/>
            <w:szCs w:val="20"/>
            <w:lang w:val="en-US"/>
          </w:rPr>
          <w:t>i</w:t>
        </w:r>
        <w:r w:rsidR="00E07CA2" w:rsidRPr="00255AE6">
          <w:rPr>
            <w:rFonts w:ascii="Arial" w:eastAsia="Times New Roman" w:hAnsi="Arial" w:cs="Arial"/>
            <w:i/>
            <w:sz w:val="20"/>
            <w:szCs w:val="20"/>
            <w:lang w:val="en-US"/>
          </w:rPr>
          <w:t>mer</w:t>
        </w:r>
        <w:proofErr w:type="spellEnd"/>
        <w:r w:rsidR="00E07CA2" w:rsidRPr="00255AE6">
          <w:rPr>
            <w:rFonts w:ascii="Arial" w:eastAsia="Times New Roman" w:hAnsi="Arial" w:cs="Arial"/>
            <w:sz w:val="20"/>
            <w:szCs w:val="20"/>
            <w:lang w:val="en-US"/>
          </w:rPr>
          <w:t xml:space="preserve"> start</w:t>
        </w:r>
        <w:r w:rsidR="00465496" w:rsidRPr="00255AE6">
          <w:rPr>
            <w:rFonts w:ascii="Arial" w:eastAsia="Times New Roman" w:hAnsi="Arial" w:cs="Arial"/>
            <w:sz w:val="20"/>
            <w:szCs w:val="20"/>
            <w:lang w:val="en-US"/>
          </w:rPr>
          <w:t>s</w:t>
        </w:r>
        <w:r w:rsidR="00E07CA2" w:rsidRPr="00255AE6">
          <w:rPr>
            <w:rFonts w:ascii="Arial" w:eastAsia="Times New Roman" w:hAnsi="Arial" w:cs="Arial"/>
            <w:sz w:val="20"/>
            <w:szCs w:val="20"/>
            <w:lang w:val="en-US"/>
          </w:rPr>
          <w:t>.</w:t>
        </w:r>
      </w:ins>
    </w:p>
    <w:p w14:paraId="76847B25" w14:textId="7F3DAC2E" w:rsidR="00E07CA2" w:rsidRPr="00255AE6" w:rsidRDefault="003F736A" w:rsidP="00363F6B">
      <w:pPr>
        <w:pStyle w:val="BodyText"/>
        <w:rPr>
          <w:ins w:id="53" w:author="Björn Hofström" w:date="2019-10-03T09:21:00Z"/>
          <w:rFonts w:ascii="Arial" w:hAnsi="Arial" w:cs="Arial"/>
          <w:sz w:val="36"/>
          <w:lang w:val="en-US"/>
        </w:rPr>
      </w:pPr>
      <w:ins w:id="54" w:author="Björn Hofström" w:date="2019-10-03T09:21:00Z">
        <w:r w:rsidRPr="00255AE6">
          <w:rPr>
            <w:rFonts w:ascii="Arial" w:eastAsia="Times New Roman" w:hAnsi="Arial" w:cs="Arial"/>
            <w:sz w:val="20"/>
            <w:szCs w:val="20"/>
            <w:lang w:val="en-US"/>
          </w:rPr>
          <w:t xml:space="preserve">Details </w:t>
        </w:r>
        <w:r w:rsidR="00030FE5" w:rsidRPr="00255AE6">
          <w:rPr>
            <w:rFonts w:ascii="Arial" w:eastAsia="Times New Roman" w:hAnsi="Arial" w:cs="Arial"/>
            <w:sz w:val="20"/>
            <w:szCs w:val="20"/>
            <w:lang w:val="en-US"/>
          </w:rPr>
          <w:t xml:space="preserve">on signaling on how </w:t>
        </w:r>
        <w:r w:rsidRPr="00255AE6">
          <w:rPr>
            <w:rFonts w:ascii="Arial" w:eastAsia="Times New Roman" w:hAnsi="Arial" w:cs="Arial"/>
            <w:sz w:val="20"/>
            <w:szCs w:val="20"/>
            <w:lang w:val="en-US"/>
          </w:rPr>
          <w:t>to do this in a synch</w:t>
        </w:r>
        <w:r w:rsidR="0060333E" w:rsidRPr="00255AE6">
          <w:rPr>
            <w:rFonts w:ascii="Arial" w:eastAsia="Times New Roman" w:hAnsi="Arial" w:cs="Arial"/>
            <w:sz w:val="20"/>
            <w:szCs w:val="20"/>
            <w:lang w:val="en-US"/>
          </w:rPr>
          <w:t>ronized</w:t>
        </w:r>
        <w:r w:rsidRPr="00255AE6">
          <w:rPr>
            <w:rFonts w:ascii="Arial" w:eastAsia="Times New Roman" w:hAnsi="Arial" w:cs="Arial"/>
            <w:sz w:val="20"/>
            <w:szCs w:val="20"/>
            <w:lang w:val="en-US"/>
          </w:rPr>
          <w:t xml:space="preserve"> manner </w:t>
        </w:r>
        <w:r w:rsidR="00030FE5" w:rsidRPr="00255AE6">
          <w:rPr>
            <w:rFonts w:ascii="Arial" w:eastAsia="Times New Roman" w:hAnsi="Arial" w:cs="Arial"/>
            <w:sz w:val="20"/>
            <w:szCs w:val="20"/>
            <w:lang w:val="en-US"/>
          </w:rPr>
          <w:t xml:space="preserve">between the source node and </w:t>
        </w:r>
        <w:r w:rsidR="00976DCA" w:rsidRPr="00255AE6">
          <w:rPr>
            <w:rFonts w:ascii="Arial" w:eastAsia="Times New Roman" w:hAnsi="Arial" w:cs="Arial"/>
            <w:sz w:val="20"/>
            <w:szCs w:val="20"/>
            <w:lang w:val="en-US"/>
          </w:rPr>
          <w:t xml:space="preserve">UE </w:t>
        </w:r>
        <w:r w:rsidR="0060333E" w:rsidRPr="00255AE6">
          <w:rPr>
            <w:rFonts w:ascii="Arial" w:eastAsia="Times New Roman" w:hAnsi="Arial" w:cs="Arial"/>
            <w:sz w:val="20"/>
            <w:szCs w:val="20"/>
            <w:lang w:val="en-US"/>
          </w:rPr>
          <w:t>can be decided when specifications are developed</w:t>
        </w:r>
        <w:r w:rsidR="00976DCA" w:rsidRPr="00255AE6">
          <w:rPr>
            <w:rFonts w:ascii="Arial" w:eastAsia="Times New Roman" w:hAnsi="Arial" w:cs="Arial"/>
            <w:sz w:val="20"/>
            <w:szCs w:val="20"/>
            <w:lang w:val="en-US"/>
          </w:rPr>
          <w:t>.</w:t>
        </w:r>
      </w:ins>
    </w:p>
    <w:p w14:paraId="38DFA364" w14:textId="77777777" w:rsidR="00363F6B" w:rsidRPr="00D93C5A" w:rsidRDefault="00363F6B" w:rsidP="00363F6B">
      <w:pPr>
        <w:pStyle w:val="BodyText"/>
        <w:rPr>
          <w:rFonts w:ascii="Arial" w:hAnsi="Arial" w:cs="Arial"/>
          <w:sz w:val="36"/>
        </w:rPr>
      </w:pPr>
      <w:r w:rsidRPr="00D93C5A">
        <w:rPr>
          <w:rFonts w:ascii="Arial" w:hAnsi="Arial" w:cs="Arial"/>
          <w:sz w:val="36"/>
        </w:rPr>
        <w:t>__________________end of TP_________________</w:t>
      </w:r>
    </w:p>
    <w:sectPr w:rsidR="00363F6B" w:rsidRPr="00D93C5A">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Ericsson" w:date="2019-10-02T20:23:00Z" w:initials="E">
    <w:p w14:paraId="333D0DE7" w14:textId="74148012" w:rsidR="00F75396" w:rsidRPr="00507079" w:rsidRDefault="00F75396">
      <w:pPr>
        <w:pStyle w:val="CommentText"/>
        <w:rPr>
          <w:lang w:val="en-US"/>
        </w:rPr>
      </w:pPr>
      <w:r>
        <w:rPr>
          <w:rStyle w:val="CommentReference"/>
        </w:rPr>
        <w:annotationRef/>
      </w:r>
      <w:r w:rsidRPr="00507079">
        <w:rPr>
          <w:lang w:val="en-US"/>
        </w:rPr>
        <w:t>Softened this language throughout the document a bit since it is not clear if there are necessarily UEs with only single Tx capability if they are dual connectivity capable. However, there are difficult band combinations where spectral emissions requirements may force the UE to operate with single Tx even when it is dual connectivity capable. I checked with Ravi and we are not sure if all dual connectivity supporting UEs need to be capable of dual Tx/Rx or not, but still it may be better to soften this language. This also broadens your point to apply e</w:t>
      </w:r>
      <w:r w:rsidR="00837FEB" w:rsidRPr="00507079">
        <w:rPr>
          <w:lang w:val="en-US"/>
        </w:rPr>
        <w:t>ven to UEs that have dual Rx/Tx but are forced to use single Rx/Tx in some cases.</w:t>
      </w:r>
    </w:p>
  </w:comment>
  <w:comment w:id="4" w:author="Ericsson(Helka)" w:date="2019-10-03T09:47:00Z" w:initials="HM">
    <w:p w14:paraId="68A56888" w14:textId="05C2147B" w:rsidR="00FD7EAC" w:rsidRPr="00F95AB1" w:rsidRDefault="00FD7EAC">
      <w:pPr>
        <w:pStyle w:val="CommentText"/>
        <w:rPr>
          <w:lang w:val="en-US"/>
        </w:rPr>
      </w:pPr>
      <w:r>
        <w:rPr>
          <w:rStyle w:val="CommentReference"/>
        </w:rPr>
        <w:annotationRef/>
      </w:r>
      <w:r w:rsidRPr="00F95AB1">
        <w:rPr>
          <w:lang w:val="en-US"/>
        </w:rPr>
        <w:t>Thanks!!!!</w:t>
      </w:r>
    </w:p>
  </w:comment>
  <w:comment w:id="22" w:author="Ericsson" w:date="2019-10-02T20:19:00Z" w:initials="E">
    <w:p w14:paraId="60432FD7" w14:textId="284AF696" w:rsidR="001B0CDD" w:rsidRPr="00507079" w:rsidRDefault="001B0CDD">
      <w:pPr>
        <w:pStyle w:val="CommentText"/>
        <w:rPr>
          <w:lang w:val="en-US"/>
        </w:rPr>
      </w:pPr>
      <w:r>
        <w:rPr>
          <w:rStyle w:val="CommentReference"/>
        </w:rPr>
        <w:annotationRef/>
      </w:r>
      <w:r w:rsidRPr="00507079">
        <w:rPr>
          <w:lang w:val="en-US"/>
        </w:rPr>
        <w:t>Maybe better to quantify this right here and say we will have HO delays in the order of multiple seconds?</w:t>
      </w:r>
    </w:p>
  </w:comment>
  <w:comment w:id="23" w:author="Ericsson(Helka)" w:date="2019-10-03T09:58:00Z" w:initials="HM">
    <w:p w14:paraId="10AA30AE" w14:textId="0ECA40B7" w:rsidR="001940F2" w:rsidRDefault="001940F2">
      <w:pPr>
        <w:pStyle w:val="CommentText"/>
      </w:pPr>
      <w:r>
        <w:rPr>
          <w:rStyle w:val="CommentReference"/>
        </w:rPr>
        <w:annotationRef/>
      </w:r>
      <w:r>
        <w:t>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3D0DE7" w15:done="0"/>
  <w15:commentEx w15:paraId="68A56888" w15:paraIdParent="333D0DE7" w15:done="0"/>
  <w15:commentEx w15:paraId="60432FD7" w15:done="0"/>
  <w15:commentEx w15:paraId="10AA30AE" w15:paraIdParent="60432FD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3D0DE7" w16cid:durableId="213F85D2"/>
  <w16cid:commentId w16cid:paraId="68A56888" w16cid:durableId="21404226"/>
  <w16cid:commentId w16cid:paraId="60432FD7" w16cid:durableId="213F84D2"/>
  <w16cid:commentId w16cid:paraId="10AA30AE" w16cid:durableId="214044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51AC64" w14:textId="77777777" w:rsidR="000A6931" w:rsidRDefault="000A6931">
      <w:r>
        <w:separator/>
      </w:r>
    </w:p>
  </w:endnote>
  <w:endnote w:type="continuationSeparator" w:id="0">
    <w:p w14:paraId="2384E315" w14:textId="77777777" w:rsidR="000A6931" w:rsidRDefault="000A6931">
      <w:r>
        <w:continuationSeparator/>
      </w:r>
    </w:p>
  </w:endnote>
  <w:endnote w:type="continuationNotice" w:id="1">
    <w:p w14:paraId="295166D0" w14:textId="77777777" w:rsidR="000A6931" w:rsidRDefault="000A69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D60669" w:rsidRDefault="00D6066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C62C5" w14:textId="77777777" w:rsidR="000A6931" w:rsidRDefault="000A6931">
      <w:r>
        <w:separator/>
      </w:r>
    </w:p>
  </w:footnote>
  <w:footnote w:type="continuationSeparator" w:id="0">
    <w:p w14:paraId="30B7DC66" w14:textId="77777777" w:rsidR="000A6931" w:rsidRDefault="000A6931">
      <w:r>
        <w:continuationSeparator/>
      </w:r>
    </w:p>
  </w:footnote>
  <w:footnote w:type="continuationNotice" w:id="1">
    <w:p w14:paraId="407AF88C" w14:textId="77777777" w:rsidR="000A6931" w:rsidRDefault="000A69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D60669" w:rsidRDefault="00D6066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552047"/>
    <w:multiLevelType w:val="multilevel"/>
    <w:tmpl w:val="047C4B9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8CB0B15"/>
    <w:multiLevelType w:val="hybridMultilevel"/>
    <w:tmpl w:val="686098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A233E2"/>
    <w:multiLevelType w:val="hybridMultilevel"/>
    <w:tmpl w:val="2074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B01CC"/>
    <w:multiLevelType w:val="hybridMultilevel"/>
    <w:tmpl w:val="43D826D8"/>
    <w:lvl w:ilvl="0" w:tplc="A986FAF6">
      <w:start w:val="1"/>
      <w:numFmt w:val="bullet"/>
      <w:lvlText w:val="—"/>
      <w:lvlJc w:val="left"/>
      <w:pPr>
        <w:tabs>
          <w:tab w:val="num" w:pos="720"/>
        </w:tabs>
        <w:ind w:left="720" w:hanging="360"/>
      </w:pPr>
      <w:rPr>
        <w:rFonts w:ascii="Ericsson Hilda Light" w:hAnsi="Ericsson Hilda Light" w:hint="default"/>
      </w:rPr>
    </w:lvl>
    <w:lvl w:ilvl="1" w:tplc="66822584" w:tentative="1">
      <w:start w:val="1"/>
      <w:numFmt w:val="bullet"/>
      <w:lvlText w:val="—"/>
      <w:lvlJc w:val="left"/>
      <w:pPr>
        <w:tabs>
          <w:tab w:val="num" w:pos="1440"/>
        </w:tabs>
        <w:ind w:left="1440" w:hanging="360"/>
      </w:pPr>
      <w:rPr>
        <w:rFonts w:ascii="Ericsson Hilda Light" w:hAnsi="Ericsson Hilda Light" w:hint="default"/>
      </w:rPr>
    </w:lvl>
    <w:lvl w:ilvl="2" w:tplc="BF942944" w:tentative="1">
      <w:start w:val="1"/>
      <w:numFmt w:val="bullet"/>
      <w:lvlText w:val="—"/>
      <w:lvlJc w:val="left"/>
      <w:pPr>
        <w:tabs>
          <w:tab w:val="num" w:pos="2160"/>
        </w:tabs>
        <w:ind w:left="2160" w:hanging="360"/>
      </w:pPr>
      <w:rPr>
        <w:rFonts w:ascii="Ericsson Hilda Light" w:hAnsi="Ericsson Hilda Light" w:hint="default"/>
      </w:rPr>
    </w:lvl>
    <w:lvl w:ilvl="3" w:tplc="80C8E910" w:tentative="1">
      <w:start w:val="1"/>
      <w:numFmt w:val="bullet"/>
      <w:lvlText w:val="—"/>
      <w:lvlJc w:val="left"/>
      <w:pPr>
        <w:tabs>
          <w:tab w:val="num" w:pos="2880"/>
        </w:tabs>
        <w:ind w:left="2880" w:hanging="360"/>
      </w:pPr>
      <w:rPr>
        <w:rFonts w:ascii="Ericsson Hilda Light" w:hAnsi="Ericsson Hilda Light" w:hint="default"/>
      </w:rPr>
    </w:lvl>
    <w:lvl w:ilvl="4" w:tplc="9D1E2C22" w:tentative="1">
      <w:start w:val="1"/>
      <w:numFmt w:val="bullet"/>
      <w:lvlText w:val="—"/>
      <w:lvlJc w:val="left"/>
      <w:pPr>
        <w:tabs>
          <w:tab w:val="num" w:pos="3600"/>
        </w:tabs>
        <w:ind w:left="3600" w:hanging="360"/>
      </w:pPr>
      <w:rPr>
        <w:rFonts w:ascii="Ericsson Hilda Light" w:hAnsi="Ericsson Hilda Light" w:hint="default"/>
      </w:rPr>
    </w:lvl>
    <w:lvl w:ilvl="5" w:tplc="75BC1F7C" w:tentative="1">
      <w:start w:val="1"/>
      <w:numFmt w:val="bullet"/>
      <w:lvlText w:val="—"/>
      <w:lvlJc w:val="left"/>
      <w:pPr>
        <w:tabs>
          <w:tab w:val="num" w:pos="4320"/>
        </w:tabs>
        <w:ind w:left="4320" w:hanging="360"/>
      </w:pPr>
      <w:rPr>
        <w:rFonts w:ascii="Ericsson Hilda Light" w:hAnsi="Ericsson Hilda Light" w:hint="default"/>
      </w:rPr>
    </w:lvl>
    <w:lvl w:ilvl="6" w:tplc="2AB25214" w:tentative="1">
      <w:start w:val="1"/>
      <w:numFmt w:val="bullet"/>
      <w:lvlText w:val="—"/>
      <w:lvlJc w:val="left"/>
      <w:pPr>
        <w:tabs>
          <w:tab w:val="num" w:pos="5040"/>
        </w:tabs>
        <w:ind w:left="5040" w:hanging="360"/>
      </w:pPr>
      <w:rPr>
        <w:rFonts w:ascii="Ericsson Hilda Light" w:hAnsi="Ericsson Hilda Light" w:hint="default"/>
      </w:rPr>
    </w:lvl>
    <w:lvl w:ilvl="7" w:tplc="33A81D0C" w:tentative="1">
      <w:start w:val="1"/>
      <w:numFmt w:val="bullet"/>
      <w:lvlText w:val="—"/>
      <w:lvlJc w:val="left"/>
      <w:pPr>
        <w:tabs>
          <w:tab w:val="num" w:pos="5760"/>
        </w:tabs>
        <w:ind w:left="5760" w:hanging="360"/>
      </w:pPr>
      <w:rPr>
        <w:rFonts w:ascii="Ericsson Hilda Light" w:hAnsi="Ericsson Hilda Light" w:hint="default"/>
      </w:rPr>
    </w:lvl>
    <w:lvl w:ilvl="8" w:tplc="D89EC06E"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8008B5"/>
    <w:multiLevelType w:val="hybridMultilevel"/>
    <w:tmpl w:val="6E04F4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F0B49C3"/>
    <w:multiLevelType w:val="hybridMultilevel"/>
    <w:tmpl w:val="28C8F620"/>
    <w:lvl w:ilvl="0" w:tplc="C5803AAC">
      <w:start w:val="1"/>
      <w:numFmt w:val="bullet"/>
      <w:lvlText w:val="—"/>
      <w:lvlJc w:val="left"/>
      <w:pPr>
        <w:tabs>
          <w:tab w:val="num" w:pos="720"/>
        </w:tabs>
        <w:ind w:left="720" w:hanging="360"/>
      </w:pPr>
      <w:rPr>
        <w:rFonts w:ascii="Ericsson Hilda Light" w:hAnsi="Ericsson Hilda Light" w:hint="default"/>
      </w:rPr>
    </w:lvl>
    <w:lvl w:ilvl="1" w:tplc="498843CE" w:tentative="1">
      <w:start w:val="1"/>
      <w:numFmt w:val="bullet"/>
      <w:lvlText w:val="—"/>
      <w:lvlJc w:val="left"/>
      <w:pPr>
        <w:tabs>
          <w:tab w:val="num" w:pos="1440"/>
        </w:tabs>
        <w:ind w:left="1440" w:hanging="360"/>
      </w:pPr>
      <w:rPr>
        <w:rFonts w:ascii="Ericsson Hilda Light" w:hAnsi="Ericsson Hilda Light" w:hint="default"/>
      </w:rPr>
    </w:lvl>
    <w:lvl w:ilvl="2" w:tplc="8FECFD80" w:tentative="1">
      <w:start w:val="1"/>
      <w:numFmt w:val="bullet"/>
      <w:lvlText w:val="—"/>
      <w:lvlJc w:val="left"/>
      <w:pPr>
        <w:tabs>
          <w:tab w:val="num" w:pos="2160"/>
        </w:tabs>
        <w:ind w:left="2160" w:hanging="360"/>
      </w:pPr>
      <w:rPr>
        <w:rFonts w:ascii="Ericsson Hilda Light" w:hAnsi="Ericsson Hilda Light" w:hint="default"/>
      </w:rPr>
    </w:lvl>
    <w:lvl w:ilvl="3" w:tplc="A498CBDA" w:tentative="1">
      <w:start w:val="1"/>
      <w:numFmt w:val="bullet"/>
      <w:lvlText w:val="—"/>
      <w:lvlJc w:val="left"/>
      <w:pPr>
        <w:tabs>
          <w:tab w:val="num" w:pos="2880"/>
        </w:tabs>
        <w:ind w:left="2880" w:hanging="360"/>
      </w:pPr>
      <w:rPr>
        <w:rFonts w:ascii="Ericsson Hilda Light" w:hAnsi="Ericsson Hilda Light" w:hint="default"/>
      </w:rPr>
    </w:lvl>
    <w:lvl w:ilvl="4" w:tplc="FD5E9DC0" w:tentative="1">
      <w:start w:val="1"/>
      <w:numFmt w:val="bullet"/>
      <w:lvlText w:val="—"/>
      <w:lvlJc w:val="left"/>
      <w:pPr>
        <w:tabs>
          <w:tab w:val="num" w:pos="3600"/>
        </w:tabs>
        <w:ind w:left="3600" w:hanging="360"/>
      </w:pPr>
      <w:rPr>
        <w:rFonts w:ascii="Ericsson Hilda Light" w:hAnsi="Ericsson Hilda Light" w:hint="default"/>
      </w:rPr>
    </w:lvl>
    <w:lvl w:ilvl="5" w:tplc="599C1570" w:tentative="1">
      <w:start w:val="1"/>
      <w:numFmt w:val="bullet"/>
      <w:lvlText w:val="—"/>
      <w:lvlJc w:val="left"/>
      <w:pPr>
        <w:tabs>
          <w:tab w:val="num" w:pos="4320"/>
        </w:tabs>
        <w:ind w:left="4320" w:hanging="360"/>
      </w:pPr>
      <w:rPr>
        <w:rFonts w:ascii="Ericsson Hilda Light" w:hAnsi="Ericsson Hilda Light" w:hint="default"/>
      </w:rPr>
    </w:lvl>
    <w:lvl w:ilvl="6" w:tplc="CDFE42F8" w:tentative="1">
      <w:start w:val="1"/>
      <w:numFmt w:val="bullet"/>
      <w:lvlText w:val="—"/>
      <w:lvlJc w:val="left"/>
      <w:pPr>
        <w:tabs>
          <w:tab w:val="num" w:pos="5040"/>
        </w:tabs>
        <w:ind w:left="5040" w:hanging="360"/>
      </w:pPr>
      <w:rPr>
        <w:rFonts w:ascii="Ericsson Hilda Light" w:hAnsi="Ericsson Hilda Light" w:hint="default"/>
      </w:rPr>
    </w:lvl>
    <w:lvl w:ilvl="7" w:tplc="AFD2BFB2" w:tentative="1">
      <w:start w:val="1"/>
      <w:numFmt w:val="bullet"/>
      <w:lvlText w:val="—"/>
      <w:lvlJc w:val="left"/>
      <w:pPr>
        <w:tabs>
          <w:tab w:val="num" w:pos="5760"/>
        </w:tabs>
        <w:ind w:left="5760" w:hanging="360"/>
      </w:pPr>
      <w:rPr>
        <w:rFonts w:ascii="Ericsson Hilda Light" w:hAnsi="Ericsson Hilda Light" w:hint="default"/>
      </w:rPr>
    </w:lvl>
    <w:lvl w:ilvl="8" w:tplc="C17E8486"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D336B4"/>
    <w:multiLevelType w:val="hybridMultilevel"/>
    <w:tmpl w:val="C36E0594"/>
    <w:lvl w:ilvl="0" w:tplc="C5A4D65A">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544A49"/>
    <w:multiLevelType w:val="hybridMultilevel"/>
    <w:tmpl w:val="6D108F58"/>
    <w:lvl w:ilvl="0" w:tplc="A986F9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59147C0"/>
    <w:multiLevelType w:val="hybridMultilevel"/>
    <w:tmpl w:val="B9883EF4"/>
    <w:lvl w:ilvl="0" w:tplc="64AED476">
      <w:start w:val="1"/>
      <w:numFmt w:val="bullet"/>
      <w:lvlText w:val="•"/>
      <w:lvlJc w:val="left"/>
      <w:pPr>
        <w:tabs>
          <w:tab w:val="num" w:pos="720"/>
        </w:tabs>
        <w:ind w:left="720" w:hanging="360"/>
      </w:pPr>
      <w:rPr>
        <w:rFonts w:ascii="Arial" w:hAnsi="Arial" w:hint="default"/>
      </w:rPr>
    </w:lvl>
    <w:lvl w:ilvl="1" w:tplc="4C829F9E" w:tentative="1">
      <w:start w:val="1"/>
      <w:numFmt w:val="bullet"/>
      <w:lvlText w:val="•"/>
      <w:lvlJc w:val="left"/>
      <w:pPr>
        <w:tabs>
          <w:tab w:val="num" w:pos="1440"/>
        </w:tabs>
        <w:ind w:left="1440" w:hanging="360"/>
      </w:pPr>
      <w:rPr>
        <w:rFonts w:ascii="Arial" w:hAnsi="Arial" w:hint="default"/>
      </w:rPr>
    </w:lvl>
    <w:lvl w:ilvl="2" w:tplc="F1B41D56" w:tentative="1">
      <w:start w:val="1"/>
      <w:numFmt w:val="bullet"/>
      <w:lvlText w:val="•"/>
      <w:lvlJc w:val="left"/>
      <w:pPr>
        <w:tabs>
          <w:tab w:val="num" w:pos="2160"/>
        </w:tabs>
        <w:ind w:left="2160" w:hanging="360"/>
      </w:pPr>
      <w:rPr>
        <w:rFonts w:ascii="Arial" w:hAnsi="Arial" w:hint="default"/>
      </w:rPr>
    </w:lvl>
    <w:lvl w:ilvl="3" w:tplc="E5B87940" w:tentative="1">
      <w:start w:val="1"/>
      <w:numFmt w:val="bullet"/>
      <w:lvlText w:val="•"/>
      <w:lvlJc w:val="left"/>
      <w:pPr>
        <w:tabs>
          <w:tab w:val="num" w:pos="2880"/>
        </w:tabs>
        <w:ind w:left="2880" w:hanging="360"/>
      </w:pPr>
      <w:rPr>
        <w:rFonts w:ascii="Arial" w:hAnsi="Arial" w:hint="default"/>
      </w:rPr>
    </w:lvl>
    <w:lvl w:ilvl="4" w:tplc="236E8C6C" w:tentative="1">
      <w:start w:val="1"/>
      <w:numFmt w:val="bullet"/>
      <w:lvlText w:val="•"/>
      <w:lvlJc w:val="left"/>
      <w:pPr>
        <w:tabs>
          <w:tab w:val="num" w:pos="3600"/>
        </w:tabs>
        <w:ind w:left="3600" w:hanging="360"/>
      </w:pPr>
      <w:rPr>
        <w:rFonts w:ascii="Arial" w:hAnsi="Arial" w:hint="default"/>
      </w:rPr>
    </w:lvl>
    <w:lvl w:ilvl="5" w:tplc="6F54870E" w:tentative="1">
      <w:start w:val="1"/>
      <w:numFmt w:val="bullet"/>
      <w:lvlText w:val="•"/>
      <w:lvlJc w:val="left"/>
      <w:pPr>
        <w:tabs>
          <w:tab w:val="num" w:pos="4320"/>
        </w:tabs>
        <w:ind w:left="4320" w:hanging="360"/>
      </w:pPr>
      <w:rPr>
        <w:rFonts w:ascii="Arial" w:hAnsi="Arial" w:hint="default"/>
      </w:rPr>
    </w:lvl>
    <w:lvl w:ilvl="6" w:tplc="AEB011C6" w:tentative="1">
      <w:start w:val="1"/>
      <w:numFmt w:val="bullet"/>
      <w:lvlText w:val="•"/>
      <w:lvlJc w:val="left"/>
      <w:pPr>
        <w:tabs>
          <w:tab w:val="num" w:pos="5040"/>
        </w:tabs>
        <w:ind w:left="5040" w:hanging="360"/>
      </w:pPr>
      <w:rPr>
        <w:rFonts w:ascii="Arial" w:hAnsi="Arial" w:hint="default"/>
      </w:rPr>
    </w:lvl>
    <w:lvl w:ilvl="7" w:tplc="1CC036D0" w:tentative="1">
      <w:start w:val="1"/>
      <w:numFmt w:val="bullet"/>
      <w:lvlText w:val="•"/>
      <w:lvlJc w:val="left"/>
      <w:pPr>
        <w:tabs>
          <w:tab w:val="num" w:pos="5760"/>
        </w:tabs>
        <w:ind w:left="5760" w:hanging="360"/>
      </w:pPr>
      <w:rPr>
        <w:rFonts w:ascii="Arial" w:hAnsi="Arial" w:hint="default"/>
      </w:rPr>
    </w:lvl>
    <w:lvl w:ilvl="8" w:tplc="33B652B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5FA7BAB"/>
    <w:multiLevelType w:val="hybridMultilevel"/>
    <w:tmpl w:val="38825704"/>
    <w:lvl w:ilvl="0" w:tplc="9AD8F808">
      <w:start w:val="1"/>
      <w:numFmt w:val="bullet"/>
      <w:lvlText w:val="—"/>
      <w:lvlJc w:val="left"/>
      <w:pPr>
        <w:tabs>
          <w:tab w:val="num" w:pos="720"/>
        </w:tabs>
        <w:ind w:left="720" w:hanging="360"/>
      </w:pPr>
      <w:rPr>
        <w:rFonts w:ascii="Ericsson Hilda Light" w:hAnsi="Ericsson Hilda Light" w:hint="default"/>
      </w:rPr>
    </w:lvl>
    <w:lvl w:ilvl="1" w:tplc="F88EF8EA">
      <w:start w:val="31"/>
      <w:numFmt w:val="bullet"/>
      <w:lvlText w:val="—"/>
      <w:lvlJc w:val="left"/>
      <w:pPr>
        <w:tabs>
          <w:tab w:val="num" w:pos="1440"/>
        </w:tabs>
        <w:ind w:left="1440" w:hanging="360"/>
      </w:pPr>
      <w:rPr>
        <w:rFonts w:ascii="Ericsson Hilda Light" w:hAnsi="Ericsson Hilda Light" w:hint="default"/>
      </w:rPr>
    </w:lvl>
    <w:lvl w:ilvl="2" w:tplc="EB2ECDDC" w:tentative="1">
      <w:start w:val="1"/>
      <w:numFmt w:val="bullet"/>
      <w:lvlText w:val="—"/>
      <w:lvlJc w:val="left"/>
      <w:pPr>
        <w:tabs>
          <w:tab w:val="num" w:pos="2160"/>
        </w:tabs>
        <w:ind w:left="2160" w:hanging="360"/>
      </w:pPr>
      <w:rPr>
        <w:rFonts w:ascii="Ericsson Hilda Light" w:hAnsi="Ericsson Hilda Light" w:hint="default"/>
      </w:rPr>
    </w:lvl>
    <w:lvl w:ilvl="3" w:tplc="0EC6200C" w:tentative="1">
      <w:start w:val="1"/>
      <w:numFmt w:val="bullet"/>
      <w:lvlText w:val="—"/>
      <w:lvlJc w:val="left"/>
      <w:pPr>
        <w:tabs>
          <w:tab w:val="num" w:pos="2880"/>
        </w:tabs>
        <w:ind w:left="2880" w:hanging="360"/>
      </w:pPr>
      <w:rPr>
        <w:rFonts w:ascii="Ericsson Hilda Light" w:hAnsi="Ericsson Hilda Light" w:hint="default"/>
      </w:rPr>
    </w:lvl>
    <w:lvl w:ilvl="4" w:tplc="C86C4D76" w:tentative="1">
      <w:start w:val="1"/>
      <w:numFmt w:val="bullet"/>
      <w:lvlText w:val="—"/>
      <w:lvlJc w:val="left"/>
      <w:pPr>
        <w:tabs>
          <w:tab w:val="num" w:pos="3600"/>
        </w:tabs>
        <w:ind w:left="3600" w:hanging="360"/>
      </w:pPr>
      <w:rPr>
        <w:rFonts w:ascii="Ericsson Hilda Light" w:hAnsi="Ericsson Hilda Light" w:hint="default"/>
      </w:rPr>
    </w:lvl>
    <w:lvl w:ilvl="5" w:tplc="F5AC6F82" w:tentative="1">
      <w:start w:val="1"/>
      <w:numFmt w:val="bullet"/>
      <w:lvlText w:val="—"/>
      <w:lvlJc w:val="left"/>
      <w:pPr>
        <w:tabs>
          <w:tab w:val="num" w:pos="4320"/>
        </w:tabs>
        <w:ind w:left="4320" w:hanging="360"/>
      </w:pPr>
      <w:rPr>
        <w:rFonts w:ascii="Ericsson Hilda Light" w:hAnsi="Ericsson Hilda Light" w:hint="default"/>
      </w:rPr>
    </w:lvl>
    <w:lvl w:ilvl="6" w:tplc="47DC32FC" w:tentative="1">
      <w:start w:val="1"/>
      <w:numFmt w:val="bullet"/>
      <w:lvlText w:val="—"/>
      <w:lvlJc w:val="left"/>
      <w:pPr>
        <w:tabs>
          <w:tab w:val="num" w:pos="5040"/>
        </w:tabs>
        <w:ind w:left="5040" w:hanging="360"/>
      </w:pPr>
      <w:rPr>
        <w:rFonts w:ascii="Ericsson Hilda Light" w:hAnsi="Ericsson Hilda Light" w:hint="default"/>
      </w:rPr>
    </w:lvl>
    <w:lvl w:ilvl="7" w:tplc="6170709C" w:tentative="1">
      <w:start w:val="1"/>
      <w:numFmt w:val="bullet"/>
      <w:lvlText w:val="—"/>
      <w:lvlJc w:val="left"/>
      <w:pPr>
        <w:tabs>
          <w:tab w:val="num" w:pos="5760"/>
        </w:tabs>
        <w:ind w:left="5760" w:hanging="360"/>
      </w:pPr>
      <w:rPr>
        <w:rFonts w:ascii="Ericsson Hilda Light" w:hAnsi="Ericsson Hilda Light" w:hint="default"/>
      </w:rPr>
    </w:lvl>
    <w:lvl w:ilvl="8" w:tplc="A8C89CB0" w:tentative="1">
      <w:start w:val="1"/>
      <w:numFmt w:val="bullet"/>
      <w:lvlText w:val="—"/>
      <w:lvlJc w:val="left"/>
      <w:pPr>
        <w:tabs>
          <w:tab w:val="num" w:pos="6480"/>
        </w:tabs>
        <w:ind w:left="6480" w:hanging="360"/>
      </w:pPr>
      <w:rPr>
        <w:rFonts w:ascii="Ericsson Hilda Light" w:hAnsi="Ericsson Hilda Light" w:hint="default"/>
      </w:rPr>
    </w:lvl>
  </w:abstractNum>
  <w:abstractNum w:abstractNumId="2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7A03D58"/>
    <w:multiLevelType w:val="hybridMultilevel"/>
    <w:tmpl w:val="7BFAB03E"/>
    <w:lvl w:ilvl="0" w:tplc="EE862A48">
      <w:start w:val="7"/>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67EC07DE"/>
    <w:multiLevelType w:val="hybridMultilevel"/>
    <w:tmpl w:val="7FFA163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8FF5371"/>
    <w:multiLevelType w:val="hybridMultilevel"/>
    <w:tmpl w:val="A6242BD4"/>
    <w:lvl w:ilvl="0" w:tplc="39E0945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580DBE"/>
    <w:multiLevelType w:val="hybridMultilevel"/>
    <w:tmpl w:val="2518894E"/>
    <w:lvl w:ilvl="0" w:tplc="D8B42DBE">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787C7751"/>
    <w:multiLevelType w:val="hybridMultilevel"/>
    <w:tmpl w:val="826A88C8"/>
    <w:lvl w:ilvl="0" w:tplc="3C061074">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DDC3488"/>
    <w:multiLevelType w:val="hybridMultilevel"/>
    <w:tmpl w:val="FBE67424"/>
    <w:lvl w:ilvl="0" w:tplc="2DB0FEA2">
      <w:start w:val="1"/>
      <w:numFmt w:val="bullet"/>
      <w:lvlText w:val="—"/>
      <w:lvlJc w:val="left"/>
      <w:pPr>
        <w:tabs>
          <w:tab w:val="num" w:pos="720"/>
        </w:tabs>
        <w:ind w:left="720" w:hanging="360"/>
      </w:pPr>
      <w:rPr>
        <w:rFonts w:ascii="Ericsson Hilda Light" w:hAnsi="Ericsson Hilda Light" w:hint="default"/>
      </w:rPr>
    </w:lvl>
    <w:lvl w:ilvl="1" w:tplc="1424F818" w:tentative="1">
      <w:start w:val="1"/>
      <w:numFmt w:val="bullet"/>
      <w:lvlText w:val="—"/>
      <w:lvlJc w:val="left"/>
      <w:pPr>
        <w:tabs>
          <w:tab w:val="num" w:pos="1440"/>
        </w:tabs>
        <w:ind w:left="1440" w:hanging="360"/>
      </w:pPr>
      <w:rPr>
        <w:rFonts w:ascii="Ericsson Hilda Light" w:hAnsi="Ericsson Hilda Light" w:hint="default"/>
      </w:rPr>
    </w:lvl>
    <w:lvl w:ilvl="2" w:tplc="476EA2B0" w:tentative="1">
      <w:start w:val="1"/>
      <w:numFmt w:val="bullet"/>
      <w:lvlText w:val="—"/>
      <w:lvlJc w:val="left"/>
      <w:pPr>
        <w:tabs>
          <w:tab w:val="num" w:pos="2160"/>
        </w:tabs>
        <w:ind w:left="2160" w:hanging="360"/>
      </w:pPr>
      <w:rPr>
        <w:rFonts w:ascii="Ericsson Hilda Light" w:hAnsi="Ericsson Hilda Light" w:hint="default"/>
      </w:rPr>
    </w:lvl>
    <w:lvl w:ilvl="3" w:tplc="BB78957E" w:tentative="1">
      <w:start w:val="1"/>
      <w:numFmt w:val="bullet"/>
      <w:lvlText w:val="—"/>
      <w:lvlJc w:val="left"/>
      <w:pPr>
        <w:tabs>
          <w:tab w:val="num" w:pos="2880"/>
        </w:tabs>
        <w:ind w:left="2880" w:hanging="360"/>
      </w:pPr>
      <w:rPr>
        <w:rFonts w:ascii="Ericsson Hilda Light" w:hAnsi="Ericsson Hilda Light" w:hint="default"/>
      </w:rPr>
    </w:lvl>
    <w:lvl w:ilvl="4" w:tplc="8F3A16CE" w:tentative="1">
      <w:start w:val="1"/>
      <w:numFmt w:val="bullet"/>
      <w:lvlText w:val="—"/>
      <w:lvlJc w:val="left"/>
      <w:pPr>
        <w:tabs>
          <w:tab w:val="num" w:pos="3600"/>
        </w:tabs>
        <w:ind w:left="3600" w:hanging="360"/>
      </w:pPr>
      <w:rPr>
        <w:rFonts w:ascii="Ericsson Hilda Light" w:hAnsi="Ericsson Hilda Light" w:hint="default"/>
      </w:rPr>
    </w:lvl>
    <w:lvl w:ilvl="5" w:tplc="221A8E40" w:tentative="1">
      <w:start w:val="1"/>
      <w:numFmt w:val="bullet"/>
      <w:lvlText w:val="—"/>
      <w:lvlJc w:val="left"/>
      <w:pPr>
        <w:tabs>
          <w:tab w:val="num" w:pos="4320"/>
        </w:tabs>
        <w:ind w:left="4320" w:hanging="360"/>
      </w:pPr>
      <w:rPr>
        <w:rFonts w:ascii="Ericsson Hilda Light" w:hAnsi="Ericsson Hilda Light" w:hint="default"/>
      </w:rPr>
    </w:lvl>
    <w:lvl w:ilvl="6" w:tplc="B1FE0630" w:tentative="1">
      <w:start w:val="1"/>
      <w:numFmt w:val="bullet"/>
      <w:lvlText w:val="—"/>
      <w:lvlJc w:val="left"/>
      <w:pPr>
        <w:tabs>
          <w:tab w:val="num" w:pos="5040"/>
        </w:tabs>
        <w:ind w:left="5040" w:hanging="360"/>
      </w:pPr>
      <w:rPr>
        <w:rFonts w:ascii="Ericsson Hilda Light" w:hAnsi="Ericsson Hilda Light" w:hint="default"/>
      </w:rPr>
    </w:lvl>
    <w:lvl w:ilvl="7" w:tplc="9850D0AC" w:tentative="1">
      <w:start w:val="1"/>
      <w:numFmt w:val="bullet"/>
      <w:lvlText w:val="—"/>
      <w:lvlJc w:val="left"/>
      <w:pPr>
        <w:tabs>
          <w:tab w:val="num" w:pos="5760"/>
        </w:tabs>
        <w:ind w:left="5760" w:hanging="360"/>
      </w:pPr>
      <w:rPr>
        <w:rFonts w:ascii="Ericsson Hilda Light" w:hAnsi="Ericsson Hilda Light" w:hint="default"/>
      </w:rPr>
    </w:lvl>
    <w:lvl w:ilvl="8" w:tplc="EAA2F07A"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5"/>
  </w:num>
  <w:num w:numId="2">
    <w:abstractNumId w:val="22"/>
  </w:num>
  <w:num w:numId="3">
    <w:abstractNumId w:val="15"/>
  </w:num>
  <w:num w:numId="4">
    <w:abstractNumId w:val="16"/>
  </w:num>
  <w:num w:numId="5">
    <w:abstractNumId w:val="11"/>
  </w:num>
  <w:num w:numId="6">
    <w:abstractNumId w:val="20"/>
  </w:num>
  <w:num w:numId="7">
    <w:abstractNumId w:val="25"/>
  </w:num>
  <w:num w:numId="8">
    <w:abstractNumId w:val="12"/>
  </w:num>
  <w:num w:numId="9">
    <w:abstractNumId w:val="10"/>
  </w:num>
  <w:num w:numId="10">
    <w:abstractNumId w:val="3"/>
  </w:num>
  <w:num w:numId="11">
    <w:abstractNumId w:val="2"/>
  </w:num>
  <w:num w:numId="12">
    <w:abstractNumId w:val="1"/>
  </w:num>
  <w:num w:numId="13">
    <w:abstractNumId w:val="24"/>
  </w:num>
  <w:num w:numId="14">
    <w:abstractNumId w:val="0"/>
  </w:num>
  <w:num w:numId="15">
    <w:abstractNumId w:val="29"/>
  </w:num>
  <w:num w:numId="16">
    <w:abstractNumId w:val="21"/>
  </w:num>
  <w:num w:numId="17">
    <w:abstractNumId w:val="19"/>
  </w:num>
  <w:num w:numId="18">
    <w:abstractNumId w:val="7"/>
  </w:num>
  <w:num w:numId="19">
    <w:abstractNumId w:val="4"/>
  </w:num>
  <w:num w:numId="20">
    <w:abstractNumId w:val="8"/>
  </w:num>
  <w:num w:numId="21">
    <w:abstractNumId w:val="13"/>
  </w:num>
  <w:num w:numId="22">
    <w:abstractNumId w:val="17"/>
  </w:num>
  <w:num w:numId="23">
    <w:abstractNumId w:val="26"/>
  </w:num>
  <w:num w:numId="24">
    <w:abstractNumId w:val="28"/>
  </w:num>
  <w:num w:numId="25">
    <w:abstractNumId w:val="34"/>
  </w:num>
  <w:num w:numId="26">
    <w:abstractNumId w:val="32"/>
  </w:num>
  <w:num w:numId="27">
    <w:abstractNumId w:val="27"/>
  </w:num>
  <w:num w:numId="28">
    <w:abstractNumId w:val="31"/>
  </w:num>
  <w:num w:numId="29">
    <w:abstractNumId w:val="9"/>
  </w:num>
  <w:num w:numId="30">
    <w:abstractNumId w:val="36"/>
  </w:num>
  <w:num w:numId="31">
    <w:abstractNumId w:val="35"/>
  </w:num>
  <w:num w:numId="32">
    <w:abstractNumId w:val="37"/>
  </w:num>
  <w:num w:numId="33">
    <w:abstractNumId w:val="14"/>
  </w:num>
  <w:num w:numId="34">
    <w:abstractNumId w:val="18"/>
  </w:num>
  <w:num w:numId="35">
    <w:abstractNumId w:val="30"/>
  </w:num>
  <w:num w:numId="36">
    <w:abstractNumId w:val="6"/>
  </w:num>
  <w:num w:numId="37">
    <w:abstractNumId w:val="33"/>
  </w:num>
  <w:num w:numId="38">
    <w:abstractNumId w:val="5"/>
    <w:lvlOverride w:ilvl="0">
      <w:startOverride w:val="5"/>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Helka)">
    <w15:presenceInfo w15:providerId="None" w15:userId="Ericsson(Helka)"/>
  </w15:person>
  <w15:person w15:author="Björn Hofström">
    <w15:presenceInfo w15:providerId="AD" w15:userId="S::bjorn.hofstrom@ericsson.com::48e97f11-fd96-4ac7-be9c-e9b7c94b44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9"/>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2FF3"/>
    <w:rsid w:val="00003047"/>
    <w:rsid w:val="000039F4"/>
    <w:rsid w:val="00006446"/>
    <w:rsid w:val="000066D0"/>
    <w:rsid w:val="00006896"/>
    <w:rsid w:val="000070CB"/>
    <w:rsid w:val="00007CDC"/>
    <w:rsid w:val="00011B28"/>
    <w:rsid w:val="000125DC"/>
    <w:rsid w:val="00012665"/>
    <w:rsid w:val="000138B3"/>
    <w:rsid w:val="00014C88"/>
    <w:rsid w:val="00014EBE"/>
    <w:rsid w:val="000150FB"/>
    <w:rsid w:val="00015D15"/>
    <w:rsid w:val="000172A5"/>
    <w:rsid w:val="00022B0C"/>
    <w:rsid w:val="0002545A"/>
    <w:rsid w:val="0002564D"/>
    <w:rsid w:val="00025ECA"/>
    <w:rsid w:val="00027477"/>
    <w:rsid w:val="00030517"/>
    <w:rsid w:val="00030FE5"/>
    <w:rsid w:val="0003104E"/>
    <w:rsid w:val="000325B8"/>
    <w:rsid w:val="00034700"/>
    <w:rsid w:val="00034C15"/>
    <w:rsid w:val="0003552E"/>
    <w:rsid w:val="000355E0"/>
    <w:rsid w:val="0003629F"/>
    <w:rsid w:val="00036BA1"/>
    <w:rsid w:val="0004061F"/>
    <w:rsid w:val="00041308"/>
    <w:rsid w:val="000414C4"/>
    <w:rsid w:val="000422E2"/>
    <w:rsid w:val="0004288F"/>
    <w:rsid w:val="00042F22"/>
    <w:rsid w:val="000444EF"/>
    <w:rsid w:val="000500A3"/>
    <w:rsid w:val="00052A07"/>
    <w:rsid w:val="00052D4F"/>
    <w:rsid w:val="000534E3"/>
    <w:rsid w:val="000538BF"/>
    <w:rsid w:val="0005476D"/>
    <w:rsid w:val="0005606A"/>
    <w:rsid w:val="00057117"/>
    <w:rsid w:val="0006005A"/>
    <w:rsid w:val="00060550"/>
    <w:rsid w:val="000616E7"/>
    <w:rsid w:val="0006455D"/>
    <w:rsid w:val="0006487E"/>
    <w:rsid w:val="00064D40"/>
    <w:rsid w:val="00065545"/>
    <w:rsid w:val="00065E1A"/>
    <w:rsid w:val="00066642"/>
    <w:rsid w:val="0007126C"/>
    <w:rsid w:val="00072A3D"/>
    <w:rsid w:val="00072C17"/>
    <w:rsid w:val="00074562"/>
    <w:rsid w:val="00074CBA"/>
    <w:rsid w:val="000772A2"/>
    <w:rsid w:val="00077E5F"/>
    <w:rsid w:val="0008036A"/>
    <w:rsid w:val="00081AE6"/>
    <w:rsid w:val="00082166"/>
    <w:rsid w:val="000855EB"/>
    <w:rsid w:val="00085B52"/>
    <w:rsid w:val="00085E24"/>
    <w:rsid w:val="000866F2"/>
    <w:rsid w:val="00086918"/>
    <w:rsid w:val="0009009F"/>
    <w:rsid w:val="00091557"/>
    <w:rsid w:val="000924C1"/>
    <w:rsid w:val="000924F0"/>
    <w:rsid w:val="00093474"/>
    <w:rsid w:val="000945A4"/>
    <w:rsid w:val="0009510F"/>
    <w:rsid w:val="0009521F"/>
    <w:rsid w:val="00095B05"/>
    <w:rsid w:val="00096BA4"/>
    <w:rsid w:val="000A1B7B"/>
    <w:rsid w:val="000A24A3"/>
    <w:rsid w:val="000A30E1"/>
    <w:rsid w:val="000A3A2F"/>
    <w:rsid w:val="000A3C83"/>
    <w:rsid w:val="000A3F69"/>
    <w:rsid w:val="000A45E2"/>
    <w:rsid w:val="000A5092"/>
    <w:rsid w:val="000A56F2"/>
    <w:rsid w:val="000A6931"/>
    <w:rsid w:val="000A6B6E"/>
    <w:rsid w:val="000A6EEE"/>
    <w:rsid w:val="000B2719"/>
    <w:rsid w:val="000B3A8F"/>
    <w:rsid w:val="000B4AB9"/>
    <w:rsid w:val="000B58C3"/>
    <w:rsid w:val="000B5C48"/>
    <w:rsid w:val="000B61E9"/>
    <w:rsid w:val="000C165A"/>
    <w:rsid w:val="000C1ADE"/>
    <w:rsid w:val="000C2E19"/>
    <w:rsid w:val="000C3322"/>
    <w:rsid w:val="000C34A5"/>
    <w:rsid w:val="000C6D9B"/>
    <w:rsid w:val="000D0D07"/>
    <w:rsid w:val="000D20F4"/>
    <w:rsid w:val="000D4797"/>
    <w:rsid w:val="000D4C4E"/>
    <w:rsid w:val="000D66CF"/>
    <w:rsid w:val="000D7F58"/>
    <w:rsid w:val="000E0527"/>
    <w:rsid w:val="000E1E92"/>
    <w:rsid w:val="000E223D"/>
    <w:rsid w:val="000E2432"/>
    <w:rsid w:val="000E261C"/>
    <w:rsid w:val="000E5A45"/>
    <w:rsid w:val="000F06D6"/>
    <w:rsid w:val="000F0EB1"/>
    <w:rsid w:val="000F1106"/>
    <w:rsid w:val="000F1BD6"/>
    <w:rsid w:val="000F3BE9"/>
    <w:rsid w:val="000F3F6C"/>
    <w:rsid w:val="000F4A46"/>
    <w:rsid w:val="000F6DF3"/>
    <w:rsid w:val="001005FF"/>
    <w:rsid w:val="00100CB0"/>
    <w:rsid w:val="001037CC"/>
    <w:rsid w:val="001062FB"/>
    <w:rsid w:val="001063E6"/>
    <w:rsid w:val="001067C4"/>
    <w:rsid w:val="00107CD1"/>
    <w:rsid w:val="00113CF4"/>
    <w:rsid w:val="001153EA"/>
    <w:rsid w:val="00115643"/>
    <w:rsid w:val="00115813"/>
    <w:rsid w:val="00116765"/>
    <w:rsid w:val="00116A93"/>
    <w:rsid w:val="00116C29"/>
    <w:rsid w:val="00116E31"/>
    <w:rsid w:val="0011703E"/>
    <w:rsid w:val="001219F5"/>
    <w:rsid w:val="00121A20"/>
    <w:rsid w:val="0012377F"/>
    <w:rsid w:val="0012386E"/>
    <w:rsid w:val="00124314"/>
    <w:rsid w:val="00126B4A"/>
    <w:rsid w:val="001276AD"/>
    <w:rsid w:val="00130DE4"/>
    <w:rsid w:val="001313F9"/>
    <w:rsid w:val="00131B2E"/>
    <w:rsid w:val="00132201"/>
    <w:rsid w:val="00132FD0"/>
    <w:rsid w:val="001344C0"/>
    <w:rsid w:val="001346FA"/>
    <w:rsid w:val="00135252"/>
    <w:rsid w:val="00136822"/>
    <w:rsid w:val="00137AB5"/>
    <w:rsid w:val="00137F0B"/>
    <w:rsid w:val="00137F5A"/>
    <w:rsid w:val="001403B0"/>
    <w:rsid w:val="0014227C"/>
    <w:rsid w:val="00145FD4"/>
    <w:rsid w:val="001478EC"/>
    <w:rsid w:val="00147926"/>
    <w:rsid w:val="00151E23"/>
    <w:rsid w:val="0015264D"/>
    <w:rsid w:val="001526E0"/>
    <w:rsid w:val="00152A26"/>
    <w:rsid w:val="00152F37"/>
    <w:rsid w:val="001551B5"/>
    <w:rsid w:val="00160968"/>
    <w:rsid w:val="00163113"/>
    <w:rsid w:val="0016344B"/>
    <w:rsid w:val="0016369F"/>
    <w:rsid w:val="00163B95"/>
    <w:rsid w:val="00164E77"/>
    <w:rsid w:val="001659C1"/>
    <w:rsid w:val="001662F2"/>
    <w:rsid w:val="00166BA3"/>
    <w:rsid w:val="00171114"/>
    <w:rsid w:val="0017127B"/>
    <w:rsid w:val="00171E10"/>
    <w:rsid w:val="001733D4"/>
    <w:rsid w:val="00173A8E"/>
    <w:rsid w:val="00174EE5"/>
    <w:rsid w:val="0017505E"/>
    <w:rsid w:val="0017527F"/>
    <w:rsid w:val="0017767A"/>
    <w:rsid w:val="00177795"/>
    <w:rsid w:val="00177B8B"/>
    <w:rsid w:val="0018143F"/>
    <w:rsid w:val="0018655D"/>
    <w:rsid w:val="00190665"/>
    <w:rsid w:val="00190AC1"/>
    <w:rsid w:val="00192B35"/>
    <w:rsid w:val="001930B3"/>
    <w:rsid w:val="0019341A"/>
    <w:rsid w:val="001938E6"/>
    <w:rsid w:val="001940F2"/>
    <w:rsid w:val="00194911"/>
    <w:rsid w:val="00195576"/>
    <w:rsid w:val="00197DF9"/>
    <w:rsid w:val="001A11E7"/>
    <w:rsid w:val="001A1987"/>
    <w:rsid w:val="001A2564"/>
    <w:rsid w:val="001A6173"/>
    <w:rsid w:val="001A6CBA"/>
    <w:rsid w:val="001A6F65"/>
    <w:rsid w:val="001A7AD8"/>
    <w:rsid w:val="001B0CDD"/>
    <w:rsid w:val="001B0D97"/>
    <w:rsid w:val="001B1687"/>
    <w:rsid w:val="001B50E6"/>
    <w:rsid w:val="001B53E7"/>
    <w:rsid w:val="001B5A5D"/>
    <w:rsid w:val="001B61A3"/>
    <w:rsid w:val="001B70F3"/>
    <w:rsid w:val="001C0178"/>
    <w:rsid w:val="001C1CE5"/>
    <w:rsid w:val="001C2644"/>
    <w:rsid w:val="001C3D2A"/>
    <w:rsid w:val="001C6EBC"/>
    <w:rsid w:val="001C7608"/>
    <w:rsid w:val="001C762B"/>
    <w:rsid w:val="001C7873"/>
    <w:rsid w:val="001D2152"/>
    <w:rsid w:val="001D373F"/>
    <w:rsid w:val="001D4AC9"/>
    <w:rsid w:val="001D51BA"/>
    <w:rsid w:val="001D5958"/>
    <w:rsid w:val="001D6020"/>
    <w:rsid w:val="001D6342"/>
    <w:rsid w:val="001D6D53"/>
    <w:rsid w:val="001D6F9E"/>
    <w:rsid w:val="001E0495"/>
    <w:rsid w:val="001E25DA"/>
    <w:rsid w:val="001E58E2"/>
    <w:rsid w:val="001E60AE"/>
    <w:rsid w:val="001E62F4"/>
    <w:rsid w:val="001E7AED"/>
    <w:rsid w:val="001F007F"/>
    <w:rsid w:val="001F02A5"/>
    <w:rsid w:val="001F09BB"/>
    <w:rsid w:val="001F31C8"/>
    <w:rsid w:val="001F3916"/>
    <w:rsid w:val="001F54C5"/>
    <w:rsid w:val="001F61F6"/>
    <w:rsid w:val="001F662C"/>
    <w:rsid w:val="001F66D2"/>
    <w:rsid w:val="001F7074"/>
    <w:rsid w:val="001F7BE6"/>
    <w:rsid w:val="00200490"/>
    <w:rsid w:val="002009E3"/>
    <w:rsid w:val="00200A75"/>
    <w:rsid w:val="00201F3A"/>
    <w:rsid w:val="0020224A"/>
    <w:rsid w:val="00203F96"/>
    <w:rsid w:val="0020456E"/>
    <w:rsid w:val="002048DE"/>
    <w:rsid w:val="002069B2"/>
    <w:rsid w:val="00207643"/>
    <w:rsid w:val="00207FA3"/>
    <w:rsid w:val="002105B5"/>
    <w:rsid w:val="00214DA8"/>
    <w:rsid w:val="00215423"/>
    <w:rsid w:val="00215490"/>
    <w:rsid w:val="002158FA"/>
    <w:rsid w:val="00216421"/>
    <w:rsid w:val="002172F1"/>
    <w:rsid w:val="00217629"/>
    <w:rsid w:val="00217EE5"/>
    <w:rsid w:val="002203C3"/>
    <w:rsid w:val="00220600"/>
    <w:rsid w:val="00220E02"/>
    <w:rsid w:val="002224DB"/>
    <w:rsid w:val="00222616"/>
    <w:rsid w:val="00222C52"/>
    <w:rsid w:val="00223FCB"/>
    <w:rsid w:val="00224649"/>
    <w:rsid w:val="002249C3"/>
    <w:rsid w:val="002252C3"/>
    <w:rsid w:val="00225345"/>
    <w:rsid w:val="00225516"/>
    <w:rsid w:val="00225C54"/>
    <w:rsid w:val="0023065B"/>
    <w:rsid w:val="00230765"/>
    <w:rsid w:val="002316B6"/>
    <w:rsid w:val="002319E4"/>
    <w:rsid w:val="00232BBF"/>
    <w:rsid w:val="00234AF3"/>
    <w:rsid w:val="00235632"/>
    <w:rsid w:val="00235872"/>
    <w:rsid w:val="002372F1"/>
    <w:rsid w:val="00237ADB"/>
    <w:rsid w:val="0024079C"/>
    <w:rsid w:val="0024124E"/>
    <w:rsid w:val="00241559"/>
    <w:rsid w:val="002416F7"/>
    <w:rsid w:val="00242D42"/>
    <w:rsid w:val="0024348B"/>
    <w:rsid w:val="002435B3"/>
    <w:rsid w:val="002438AC"/>
    <w:rsid w:val="00243DCD"/>
    <w:rsid w:val="002453F3"/>
    <w:rsid w:val="002458EB"/>
    <w:rsid w:val="00246DDB"/>
    <w:rsid w:val="00246E0C"/>
    <w:rsid w:val="002479A2"/>
    <w:rsid w:val="002500C8"/>
    <w:rsid w:val="002516B0"/>
    <w:rsid w:val="00252C13"/>
    <w:rsid w:val="00254967"/>
    <w:rsid w:val="00255AE6"/>
    <w:rsid w:val="002563A2"/>
    <w:rsid w:val="00256492"/>
    <w:rsid w:val="002570CF"/>
    <w:rsid w:val="00257543"/>
    <w:rsid w:val="002617E7"/>
    <w:rsid w:val="0026215D"/>
    <w:rsid w:val="0026217C"/>
    <w:rsid w:val="00263E4F"/>
    <w:rsid w:val="00264228"/>
    <w:rsid w:val="00264334"/>
    <w:rsid w:val="0026473E"/>
    <w:rsid w:val="00264A8C"/>
    <w:rsid w:val="00265792"/>
    <w:rsid w:val="00266214"/>
    <w:rsid w:val="002678EF"/>
    <w:rsid w:val="00267C83"/>
    <w:rsid w:val="0027144F"/>
    <w:rsid w:val="00271F3A"/>
    <w:rsid w:val="00273278"/>
    <w:rsid w:val="002737F4"/>
    <w:rsid w:val="00276CE3"/>
    <w:rsid w:val="002805F5"/>
    <w:rsid w:val="00280751"/>
    <w:rsid w:val="00280DD1"/>
    <w:rsid w:val="0028280A"/>
    <w:rsid w:val="00283C8B"/>
    <w:rsid w:val="00283D6C"/>
    <w:rsid w:val="00286ACD"/>
    <w:rsid w:val="00287838"/>
    <w:rsid w:val="002907B5"/>
    <w:rsid w:val="00291D68"/>
    <w:rsid w:val="00292EB7"/>
    <w:rsid w:val="00293AA3"/>
    <w:rsid w:val="0029479F"/>
    <w:rsid w:val="00296227"/>
    <w:rsid w:val="00296F44"/>
    <w:rsid w:val="0029777D"/>
    <w:rsid w:val="002A017D"/>
    <w:rsid w:val="002A055E"/>
    <w:rsid w:val="002A0E10"/>
    <w:rsid w:val="002A1D4E"/>
    <w:rsid w:val="002A2869"/>
    <w:rsid w:val="002A34A3"/>
    <w:rsid w:val="002A5AF5"/>
    <w:rsid w:val="002A5EBC"/>
    <w:rsid w:val="002A67EC"/>
    <w:rsid w:val="002B24D6"/>
    <w:rsid w:val="002B451F"/>
    <w:rsid w:val="002B61B3"/>
    <w:rsid w:val="002B73C7"/>
    <w:rsid w:val="002C0108"/>
    <w:rsid w:val="002C1A38"/>
    <w:rsid w:val="002C2053"/>
    <w:rsid w:val="002C2EE6"/>
    <w:rsid w:val="002C3667"/>
    <w:rsid w:val="002C41E6"/>
    <w:rsid w:val="002C42FE"/>
    <w:rsid w:val="002C696B"/>
    <w:rsid w:val="002C75EB"/>
    <w:rsid w:val="002D0198"/>
    <w:rsid w:val="002D071A"/>
    <w:rsid w:val="002D33DB"/>
    <w:rsid w:val="002D34B2"/>
    <w:rsid w:val="002D5EDA"/>
    <w:rsid w:val="002D7637"/>
    <w:rsid w:val="002E17F2"/>
    <w:rsid w:val="002E4A0A"/>
    <w:rsid w:val="002E5540"/>
    <w:rsid w:val="002E5ADF"/>
    <w:rsid w:val="002E7CAE"/>
    <w:rsid w:val="002F047B"/>
    <w:rsid w:val="002F12D1"/>
    <w:rsid w:val="002F19D3"/>
    <w:rsid w:val="002F1AB1"/>
    <w:rsid w:val="002F1D9E"/>
    <w:rsid w:val="002F2771"/>
    <w:rsid w:val="002F37A9"/>
    <w:rsid w:val="002F3AC7"/>
    <w:rsid w:val="002F5B0A"/>
    <w:rsid w:val="002F5C7F"/>
    <w:rsid w:val="002F5F64"/>
    <w:rsid w:val="002F67D9"/>
    <w:rsid w:val="002F798A"/>
    <w:rsid w:val="002F7A80"/>
    <w:rsid w:val="00300041"/>
    <w:rsid w:val="00301CE6"/>
    <w:rsid w:val="0030256B"/>
    <w:rsid w:val="00303269"/>
    <w:rsid w:val="00303610"/>
    <w:rsid w:val="0030501F"/>
    <w:rsid w:val="00306C67"/>
    <w:rsid w:val="00307220"/>
    <w:rsid w:val="00307BA1"/>
    <w:rsid w:val="003107E6"/>
    <w:rsid w:val="00311702"/>
    <w:rsid w:val="003119D4"/>
    <w:rsid w:val="00311E82"/>
    <w:rsid w:val="003123FA"/>
    <w:rsid w:val="00313FD6"/>
    <w:rsid w:val="0031406D"/>
    <w:rsid w:val="003143BD"/>
    <w:rsid w:val="00315AF9"/>
    <w:rsid w:val="00316918"/>
    <w:rsid w:val="0031695B"/>
    <w:rsid w:val="0031711A"/>
    <w:rsid w:val="003203ED"/>
    <w:rsid w:val="003214E2"/>
    <w:rsid w:val="00322C9F"/>
    <w:rsid w:val="00324D23"/>
    <w:rsid w:val="00324EF8"/>
    <w:rsid w:val="003254FB"/>
    <w:rsid w:val="00331751"/>
    <w:rsid w:val="00332EF4"/>
    <w:rsid w:val="0033339C"/>
    <w:rsid w:val="00334579"/>
    <w:rsid w:val="003354F0"/>
    <w:rsid w:val="00335858"/>
    <w:rsid w:val="00336BDA"/>
    <w:rsid w:val="00337C16"/>
    <w:rsid w:val="00337D14"/>
    <w:rsid w:val="00340440"/>
    <w:rsid w:val="00340740"/>
    <w:rsid w:val="00341815"/>
    <w:rsid w:val="00341999"/>
    <w:rsid w:val="003421E2"/>
    <w:rsid w:val="0034237D"/>
    <w:rsid w:val="00342BD7"/>
    <w:rsid w:val="00343A07"/>
    <w:rsid w:val="00346DB5"/>
    <w:rsid w:val="003477B1"/>
    <w:rsid w:val="00351086"/>
    <w:rsid w:val="003513D4"/>
    <w:rsid w:val="0035491B"/>
    <w:rsid w:val="00357380"/>
    <w:rsid w:val="003602D9"/>
    <w:rsid w:val="003604CE"/>
    <w:rsid w:val="0036226C"/>
    <w:rsid w:val="003637CA"/>
    <w:rsid w:val="00363F6B"/>
    <w:rsid w:val="003642AA"/>
    <w:rsid w:val="00365075"/>
    <w:rsid w:val="00366FA5"/>
    <w:rsid w:val="00370E47"/>
    <w:rsid w:val="00372097"/>
    <w:rsid w:val="003721D3"/>
    <w:rsid w:val="00372661"/>
    <w:rsid w:val="00372D06"/>
    <w:rsid w:val="003742AC"/>
    <w:rsid w:val="00374EE9"/>
    <w:rsid w:val="003772EA"/>
    <w:rsid w:val="00377CE1"/>
    <w:rsid w:val="003818A3"/>
    <w:rsid w:val="00384B95"/>
    <w:rsid w:val="00385BF0"/>
    <w:rsid w:val="00392182"/>
    <w:rsid w:val="00392669"/>
    <w:rsid w:val="00393576"/>
    <w:rsid w:val="003938B0"/>
    <w:rsid w:val="003939FF"/>
    <w:rsid w:val="003A2223"/>
    <w:rsid w:val="003A2A0F"/>
    <w:rsid w:val="003A45A1"/>
    <w:rsid w:val="003A492D"/>
    <w:rsid w:val="003A5B0A"/>
    <w:rsid w:val="003A5B22"/>
    <w:rsid w:val="003A6BAC"/>
    <w:rsid w:val="003A7EF3"/>
    <w:rsid w:val="003B002B"/>
    <w:rsid w:val="003B077D"/>
    <w:rsid w:val="003B159C"/>
    <w:rsid w:val="003B16DB"/>
    <w:rsid w:val="003B2353"/>
    <w:rsid w:val="003B369F"/>
    <w:rsid w:val="003B36A3"/>
    <w:rsid w:val="003B460B"/>
    <w:rsid w:val="003B6122"/>
    <w:rsid w:val="003B624A"/>
    <w:rsid w:val="003B6CBC"/>
    <w:rsid w:val="003B7B2A"/>
    <w:rsid w:val="003B7FE5"/>
    <w:rsid w:val="003C0155"/>
    <w:rsid w:val="003C0B54"/>
    <w:rsid w:val="003C11C8"/>
    <w:rsid w:val="003C1B25"/>
    <w:rsid w:val="003C2702"/>
    <w:rsid w:val="003C50EC"/>
    <w:rsid w:val="003C7806"/>
    <w:rsid w:val="003D06F2"/>
    <w:rsid w:val="003D109F"/>
    <w:rsid w:val="003D1437"/>
    <w:rsid w:val="003D23F5"/>
    <w:rsid w:val="003D2478"/>
    <w:rsid w:val="003D2E4F"/>
    <w:rsid w:val="003D3C45"/>
    <w:rsid w:val="003D4FE1"/>
    <w:rsid w:val="003D5B1F"/>
    <w:rsid w:val="003D5DCB"/>
    <w:rsid w:val="003E0702"/>
    <w:rsid w:val="003E1156"/>
    <w:rsid w:val="003E1335"/>
    <w:rsid w:val="003E15FA"/>
    <w:rsid w:val="003E39F7"/>
    <w:rsid w:val="003E5098"/>
    <w:rsid w:val="003E5577"/>
    <w:rsid w:val="003E55E4"/>
    <w:rsid w:val="003E606F"/>
    <w:rsid w:val="003E65F2"/>
    <w:rsid w:val="003E71C8"/>
    <w:rsid w:val="003E74E3"/>
    <w:rsid w:val="003E7C98"/>
    <w:rsid w:val="003F05BD"/>
    <w:rsid w:val="003F05C7"/>
    <w:rsid w:val="003F16EC"/>
    <w:rsid w:val="003F24D1"/>
    <w:rsid w:val="003F2CD4"/>
    <w:rsid w:val="003F34FC"/>
    <w:rsid w:val="003F43A8"/>
    <w:rsid w:val="003F55FC"/>
    <w:rsid w:val="003F61A9"/>
    <w:rsid w:val="003F6924"/>
    <w:rsid w:val="003F6BBE"/>
    <w:rsid w:val="003F6C1A"/>
    <w:rsid w:val="003F736A"/>
    <w:rsid w:val="003F7EB9"/>
    <w:rsid w:val="003F7FB8"/>
    <w:rsid w:val="004000E8"/>
    <w:rsid w:val="004008E9"/>
    <w:rsid w:val="004019AE"/>
    <w:rsid w:val="00402AD9"/>
    <w:rsid w:val="00402E2B"/>
    <w:rsid w:val="004047A1"/>
    <w:rsid w:val="0040512B"/>
    <w:rsid w:val="00405CA5"/>
    <w:rsid w:val="00406B75"/>
    <w:rsid w:val="00406E93"/>
    <w:rsid w:val="00407CD3"/>
    <w:rsid w:val="00410134"/>
    <w:rsid w:val="00410B72"/>
    <w:rsid w:val="00410F18"/>
    <w:rsid w:val="0041263E"/>
    <w:rsid w:val="00412B14"/>
    <w:rsid w:val="00413899"/>
    <w:rsid w:val="00413AAC"/>
    <w:rsid w:val="00414748"/>
    <w:rsid w:val="0041484D"/>
    <w:rsid w:val="00414934"/>
    <w:rsid w:val="00421105"/>
    <w:rsid w:val="004242F4"/>
    <w:rsid w:val="0042444C"/>
    <w:rsid w:val="00424872"/>
    <w:rsid w:val="00425382"/>
    <w:rsid w:val="00427248"/>
    <w:rsid w:val="00427428"/>
    <w:rsid w:val="004354D0"/>
    <w:rsid w:val="004365B4"/>
    <w:rsid w:val="00436B40"/>
    <w:rsid w:val="00437447"/>
    <w:rsid w:val="004418EA"/>
    <w:rsid w:val="00441A92"/>
    <w:rsid w:val="004433AC"/>
    <w:rsid w:val="00443BA0"/>
    <w:rsid w:val="00444F56"/>
    <w:rsid w:val="00446488"/>
    <w:rsid w:val="0045012A"/>
    <w:rsid w:val="0045097E"/>
    <w:rsid w:val="00450BA2"/>
    <w:rsid w:val="004517AA"/>
    <w:rsid w:val="00452786"/>
    <w:rsid w:val="00452C0A"/>
    <w:rsid w:val="00452CAC"/>
    <w:rsid w:val="00454AB5"/>
    <w:rsid w:val="00455BB7"/>
    <w:rsid w:val="00456C24"/>
    <w:rsid w:val="00457565"/>
    <w:rsid w:val="00457B71"/>
    <w:rsid w:val="00460988"/>
    <w:rsid w:val="00464F46"/>
    <w:rsid w:val="00465496"/>
    <w:rsid w:val="00466555"/>
    <w:rsid w:val="004669E2"/>
    <w:rsid w:val="00470C28"/>
    <w:rsid w:val="00470C31"/>
    <w:rsid w:val="004734D0"/>
    <w:rsid w:val="00474AC0"/>
    <w:rsid w:val="0047556B"/>
    <w:rsid w:val="00475571"/>
    <w:rsid w:val="00475737"/>
    <w:rsid w:val="0047614D"/>
    <w:rsid w:val="0047649D"/>
    <w:rsid w:val="00477768"/>
    <w:rsid w:val="0048139D"/>
    <w:rsid w:val="00483643"/>
    <w:rsid w:val="00485541"/>
    <w:rsid w:val="0048568D"/>
    <w:rsid w:val="00490D6A"/>
    <w:rsid w:val="00491A77"/>
    <w:rsid w:val="00492BC5"/>
    <w:rsid w:val="0049338F"/>
    <w:rsid w:val="00494319"/>
    <w:rsid w:val="004961BC"/>
    <w:rsid w:val="004964F1"/>
    <w:rsid w:val="00496D34"/>
    <w:rsid w:val="004A0C1B"/>
    <w:rsid w:val="004A148F"/>
    <w:rsid w:val="004A16BC"/>
    <w:rsid w:val="004A1F6E"/>
    <w:rsid w:val="004A2B94"/>
    <w:rsid w:val="004A4AE0"/>
    <w:rsid w:val="004A4F0A"/>
    <w:rsid w:val="004A5194"/>
    <w:rsid w:val="004A75EB"/>
    <w:rsid w:val="004B402B"/>
    <w:rsid w:val="004B571C"/>
    <w:rsid w:val="004B70BB"/>
    <w:rsid w:val="004B7B1C"/>
    <w:rsid w:val="004B7C0C"/>
    <w:rsid w:val="004B7D46"/>
    <w:rsid w:val="004C25E8"/>
    <w:rsid w:val="004C267C"/>
    <w:rsid w:val="004C2DB9"/>
    <w:rsid w:val="004C3898"/>
    <w:rsid w:val="004C489A"/>
    <w:rsid w:val="004C6CE8"/>
    <w:rsid w:val="004C7911"/>
    <w:rsid w:val="004C7A01"/>
    <w:rsid w:val="004D1621"/>
    <w:rsid w:val="004D1825"/>
    <w:rsid w:val="004D2CD1"/>
    <w:rsid w:val="004D3565"/>
    <w:rsid w:val="004D36B1"/>
    <w:rsid w:val="004D36EB"/>
    <w:rsid w:val="004D3D6E"/>
    <w:rsid w:val="004D3ED0"/>
    <w:rsid w:val="004D47F2"/>
    <w:rsid w:val="004D4E21"/>
    <w:rsid w:val="004D7EBD"/>
    <w:rsid w:val="004E0BC9"/>
    <w:rsid w:val="004E2680"/>
    <w:rsid w:val="004E28F9"/>
    <w:rsid w:val="004E3539"/>
    <w:rsid w:val="004E462E"/>
    <w:rsid w:val="004E56DC"/>
    <w:rsid w:val="004E5734"/>
    <w:rsid w:val="004E6C50"/>
    <w:rsid w:val="004E7567"/>
    <w:rsid w:val="004E76F4"/>
    <w:rsid w:val="004E7778"/>
    <w:rsid w:val="004F0B4E"/>
    <w:rsid w:val="004F0B6C"/>
    <w:rsid w:val="004F1B0A"/>
    <w:rsid w:val="004F2078"/>
    <w:rsid w:val="004F4DA3"/>
    <w:rsid w:val="004F76B2"/>
    <w:rsid w:val="00500FC7"/>
    <w:rsid w:val="0050158F"/>
    <w:rsid w:val="00504F37"/>
    <w:rsid w:val="00504FF3"/>
    <w:rsid w:val="00506557"/>
    <w:rsid w:val="0050677A"/>
    <w:rsid w:val="00507079"/>
    <w:rsid w:val="00507474"/>
    <w:rsid w:val="005108D8"/>
    <w:rsid w:val="005116F9"/>
    <w:rsid w:val="0051216E"/>
    <w:rsid w:val="00512A22"/>
    <w:rsid w:val="0051338B"/>
    <w:rsid w:val="00513877"/>
    <w:rsid w:val="00514F62"/>
    <w:rsid w:val="005153A7"/>
    <w:rsid w:val="005172EC"/>
    <w:rsid w:val="00517AD9"/>
    <w:rsid w:val="00517EE7"/>
    <w:rsid w:val="005200F0"/>
    <w:rsid w:val="005202B5"/>
    <w:rsid w:val="00520D8D"/>
    <w:rsid w:val="0052102D"/>
    <w:rsid w:val="005219C6"/>
    <w:rsid w:val="005219CF"/>
    <w:rsid w:val="00521AE1"/>
    <w:rsid w:val="005236CC"/>
    <w:rsid w:val="00524F1B"/>
    <w:rsid w:val="00525907"/>
    <w:rsid w:val="00526CB8"/>
    <w:rsid w:val="00527855"/>
    <w:rsid w:val="00534A44"/>
    <w:rsid w:val="00534B59"/>
    <w:rsid w:val="00534F37"/>
    <w:rsid w:val="00536759"/>
    <w:rsid w:val="00537C62"/>
    <w:rsid w:val="00537CBF"/>
    <w:rsid w:val="00541134"/>
    <w:rsid w:val="005418BF"/>
    <w:rsid w:val="005444AF"/>
    <w:rsid w:val="00544C1B"/>
    <w:rsid w:val="00545809"/>
    <w:rsid w:val="00546031"/>
    <w:rsid w:val="00546970"/>
    <w:rsid w:val="00546F7B"/>
    <w:rsid w:val="005521EF"/>
    <w:rsid w:val="005529D6"/>
    <w:rsid w:val="00553270"/>
    <w:rsid w:val="00554E19"/>
    <w:rsid w:val="00557C93"/>
    <w:rsid w:val="0056121F"/>
    <w:rsid w:val="00562291"/>
    <w:rsid w:val="00563060"/>
    <w:rsid w:val="005633A8"/>
    <w:rsid w:val="00563DBE"/>
    <w:rsid w:val="005642B0"/>
    <w:rsid w:val="00567717"/>
    <w:rsid w:val="00572505"/>
    <w:rsid w:val="005770E4"/>
    <w:rsid w:val="00577A98"/>
    <w:rsid w:val="00577F98"/>
    <w:rsid w:val="0058073B"/>
    <w:rsid w:val="0058099A"/>
    <w:rsid w:val="00581C3F"/>
    <w:rsid w:val="00581FCC"/>
    <w:rsid w:val="00582809"/>
    <w:rsid w:val="00583C94"/>
    <w:rsid w:val="00583D28"/>
    <w:rsid w:val="0058532E"/>
    <w:rsid w:val="00585F22"/>
    <w:rsid w:val="0058798C"/>
    <w:rsid w:val="005900FA"/>
    <w:rsid w:val="00593213"/>
    <w:rsid w:val="005935A4"/>
    <w:rsid w:val="00593FEB"/>
    <w:rsid w:val="005948C2"/>
    <w:rsid w:val="00595379"/>
    <w:rsid w:val="00595DCA"/>
    <w:rsid w:val="0059779B"/>
    <w:rsid w:val="005A209A"/>
    <w:rsid w:val="005A36F9"/>
    <w:rsid w:val="005A4C3F"/>
    <w:rsid w:val="005A5E23"/>
    <w:rsid w:val="005A62E1"/>
    <w:rsid w:val="005A655E"/>
    <w:rsid w:val="005A662D"/>
    <w:rsid w:val="005A6754"/>
    <w:rsid w:val="005B0BB3"/>
    <w:rsid w:val="005B0D0D"/>
    <w:rsid w:val="005B17A3"/>
    <w:rsid w:val="005B35D7"/>
    <w:rsid w:val="005B392A"/>
    <w:rsid w:val="005B3AA3"/>
    <w:rsid w:val="005B3DEE"/>
    <w:rsid w:val="005B591A"/>
    <w:rsid w:val="005B6F83"/>
    <w:rsid w:val="005B7ABD"/>
    <w:rsid w:val="005B7B00"/>
    <w:rsid w:val="005C1A95"/>
    <w:rsid w:val="005C3351"/>
    <w:rsid w:val="005C3ECA"/>
    <w:rsid w:val="005C74FB"/>
    <w:rsid w:val="005C7742"/>
    <w:rsid w:val="005D1602"/>
    <w:rsid w:val="005D22B1"/>
    <w:rsid w:val="005D48E3"/>
    <w:rsid w:val="005D7979"/>
    <w:rsid w:val="005E1BC9"/>
    <w:rsid w:val="005E2E9A"/>
    <w:rsid w:val="005E305A"/>
    <w:rsid w:val="005E385F"/>
    <w:rsid w:val="005E5B81"/>
    <w:rsid w:val="005F15FF"/>
    <w:rsid w:val="005F2CB1"/>
    <w:rsid w:val="005F3025"/>
    <w:rsid w:val="005F5A38"/>
    <w:rsid w:val="005F618C"/>
    <w:rsid w:val="005F70BD"/>
    <w:rsid w:val="005F7D80"/>
    <w:rsid w:val="00600A8D"/>
    <w:rsid w:val="00601AD9"/>
    <w:rsid w:val="00601BA0"/>
    <w:rsid w:val="0060283C"/>
    <w:rsid w:val="0060333E"/>
    <w:rsid w:val="00604429"/>
    <w:rsid w:val="00604F14"/>
    <w:rsid w:val="00611B3D"/>
    <w:rsid w:val="00611B83"/>
    <w:rsid w:val="00613257"/>
    <w:rsid w:val="0061527E"/>
    <w:rsid w:val="00615F25"/>
    <w:rsid w:val="006162B7"/>
    <w:rsid w:val="006169E7"/>
    <w:rsid w:val="0061731B"/>
    <w:rsid w:val="00617751"/>
    <w:rsid w:val="00617F9C"/>
    <w:rsid w:val="00620114"/>
    <w:rsid w:val="006205FC"/>
    <w:rsid w:val="00620A71"/>
    <w:rsid w:val="00620D80"/>
    <w:rsid w:val="00620F1D"/>
    <w:rsid w:val="006212DB"/>
    <w:rsid w:val="0062185C"/>
    <w:rsid w:val="00622A13"/>
    <w:rsid w:val="006234A6"/>
    <w:rsid w:val="006243EF"/>
    <w:rsid w:val="006257F2"/>
    <w:rsid w:val="0062628E"/>
    <w:rsid w:val="006273AF"/>
    <w:rsid w:val="00630001"/>
    <w:rsid w:val="006310E0"/>
    <w:rsid w:val="006311B3"/>
    <w:rsid w:val="00631CA0"/>
    <w:rsid w:val="0063284C"/>
    <w:rsid w:val="00635570"/>
    <w:rsid w:val="00636398"/>
    <w:rsid w:val="0063654C"/>
    <w:rsid w:val="006368D3"/>
    <w:rsid w:val="006377EC"/>
    <w:rsid w:val="00640688"/>
    <w:rsid w:val="00640CD5"/>
    <w:rsid w:val="0064151F"/>
    <w:rsid w:val="00641533"/>
    <w:rsid w:val="0064208D"/>
    <w:rsid w:val="00642811"/>
    <w:rsid w:val="00643475"/>
    <w:rsid w:val="0064396A"/>
    <w:rsid w:val="0064624E"/>
    <w:rsid w:val="00646F80"/>
    <w:rsid w:val="00650123"/>
    <w:rsid w:val="00650AB9"/>
    <w:rsid w:val="006527E3"/>
    <w:rsid w:val="0065293F"/>
    <w:rsid w:val="0065313F"/>
    <w:rsid w:val="00654291"/>
    <w:rsid w:val="006543D4"/>
    <w:rsid w:val="00654EC1"/>
    <w:rsid w:val="00655733"/>
    <w:rsid w:val="00655ACD"/>
    <w:rsid w:val="00656A92"/>
    <w:rsid w:val="00656ABD"/>
    <w:rsid w:val="00656DDE"/>
    <w:rsid w:val="0066011D"/>
    <w:rsid w:val="0066037D"/>
    <w:rsid w:val="00660484"/>
    <w:rsid w:val="006607C0"/>
    <w:rsid w:val="00660F3F"/>
    <w:rsid w:val="00661218"/>
    <w:rsid w:val="006613A6"/>
    <w:rsid w:val="00661E02"/>
    <w:rsid w:val="006621BD"/>
    <w:rsid w:val="006627A2"/>
    <w:rsid w:val="006634E6"/>
    <w:rsid w:val="00663C4F"/>
    <w:rsid w:val="00664973"/>
    <w:rsid w:val="00664F5A"/>
    <w:rsid w:val="006655EE"/>
    <w:rsid w:val="00665EE9"/>
    <w:rsid w:val="00666546"/>
    <w:rsid w:val="00667EE7"/>
    <w:rsid w:val="00670922"/>
    <w:rsid w:val="00670BE1"/>
    <w:rsid w:val="006719DC"/>
    <w:rsid w:val="00671DBF"/>
    <w:rsid w:val="0067218F"/>
    <w:rsid w:val="00672E99"/>
    <w:rsid w:val="0067401C"/>
    <w:rsid w:val="006741F2"/>
    <w:rsid w:val="00674CC3"/>
    <w:rsid w:val="006755A2"/>
    <w:rsid w:val="00675C72"/>
    <w:rsid w:val="006771F9"/>
    <w:rsid w:val="006776D7"/>
    <w:rsid w:val="006806EA"/>
    <w:rsid w:val="00680A51"/>
    <w:rsid w:val="00681003"/>
    <w:rsid w:val="006817C9"/>
    <w:rsid w:val="0068249E"/>
    <w:rsid w:val="00683B30"/>
    <w:rsid w:val="00683ECE"/>
    <w:rsid w:val="00686031"/>
    <w:rsid w:val="0068684B"/>
    <w:rsid w:val="00690DF6"/>
    <w:rsid w:val="00690EE4"/>
    <w:rsid w:val="00695ADA"/>
    <w:rsid w:val="00695FC2"/>
    <w:rsid w:val="00696949"/>
    <w:rsid w:val="00697052"/>
    <w:rsid w:val="006A3744"/>
    <w:rsid w:val="006A46FB"/>
    <w:rsid w:val="006A4EE9"/>
    <w:rsid w:val="006A5E28"/>
    <w:rsid w:val="006A6729"/>
    <w:rsid w:val="006A697B"/>
    <w:rsid w:val="006A7591"/>
    <w:rsid w:val="006A7AFF"/>
    <w:rsid w:val="006B1404"/>
    <w:rsid w:val="006B1816"/>
    <w:rsid w:val="006B1AAB"/>
    <w:rsid w:val="006B2099"/>
    <w:rsid w:val="006B2756"/>
    <w:rsid w:val="006B4A44"/>
    <w:rsid w:val="006B50CF"/>
    <w:rsid w:val="006B7E14"/>
    <w:rsid w:val="006C03B8"/>
    <w:rsid w:val="006C1593"/>
    <w:rsid w:val="006C1729"/>
    <w:rsid w:val="006C189A"/>
    <w:rsid w:val="006C421E"/>
    <w:rsid w:val="006C4855"/>
    <w:rsid w:val="006C5EC9"/>
    <w:rsid w:val="006C6059"/>
    <w:rsid w:val="006C69F2"/>
    <w:rsid w:val="006C7522"/>
    <w:rsid w:val="006D0B22"/>
    <w:rsid w:val="006D113E"/>
    <w:rsid w:val="006D13A3"/>
    <w:rsid w:val="006D25E6"/>
    <w:rsid w:val="006D6F08"/>
    <w:rsid w:val="006E062C"/>
    <w:rsid w:val="006E28B7"/>
    <w:rsid w:val="006E2DBC"/>
    <w:rsid w:val="006E3310"/>
    <w:rsid w:val="006E353E"/>
    <w:rsid w:val="006E3B48"/>
    <w:rsid w:val="006E4E39"/>
    <w:rsid w:val="006E544C"/>
    <w:rsid w:val="006E565E"/>
    <w:rsid w:val="006E6013"/>
    <w:rsid w:val="006E63C4"/>
    <w:rsid w:val="006E673D"/>
    <w:rsid w:val="006E6EC3"/>
    <w:rsid w:val="006E79C9"/>
    <w:rsid w:val="006E7D3B"/>
    <w:rsid w:val="006F054C"/>
    <w:rsid w:val="006F0FCE"/>
    <w:rsid w:val="006F1B70"/>
    <w:rsid w:val="006F341D"/>
    <w:rsid w:val="006F3CDE"/>
    <w:rsid w:val="006F4BA5"/>
    <w:rsid w:val="006F4C59"/>
    <w:rsid w:val="006F58D4"/>
    <w:rsid w:val="006F5999"/>
    <w:rsid w:val="0070346E"/>
    <w:rsid w:val="00704EDB"/>
    <w:rsid w:val="00705B7A"/>
    <w:rsid w:val="00706101"/>
    <w:rsid w:val="00706BD6"/>
    <w:rsid w:val="00707072"/>
    <w:rsid w:val="00707D61"/>
    <w:rsid w:val="00707E16"/>
    <w:rsid w:val="0071072E"/>
    <w:rsid w:val="00711325"/>
    <w:rsid w:val="00712287"/>
    <w:rsid w:val="00712772"/>
    <w:rsid w:val="007148B1"/>
    <w:rsid w:val="007148D3"/>
    <w:rsid w:val="00715B9A"/>
    <w:rsid w:val="00716C36"/>
    <w:rsid w:val="00717968"/>
    <w:rsid w:val="00720765"/>
    <w:rsid w:val="00721260"/>
    <w:rsid w:val="0072167F"/>
    <w:rsid w:val="00722CFC"/>
    <w:rsid w:val="007232E2"/>
    <w:rsid w:val="00725779"/>
    <w:rsid w:val="00726763"/>
    <w:rsid w:val="00726EA6"/>
    <w:rsid w:val="00727208"/>
    <w:rsid w:val="00727680"/>
    <w:rsid w:val="007278E8"/>
    <w:rsid w:val="00731831"/>
    <w:rsid w:val="00732779"/>
    <w:rsid w:val="00734784"/>
    <w:rsid w:val="007348B1"/>
    <w:rsid w:val="007352ED"/>
    <w:rsid w:val="007362A6"/>
    <w:rsid w:val="00736D7D"/>
    <w:rsid w:val="00737913"/>
    <w:rsid w:val="00740209"/>
    <w:rsid w:val="00740E58"/>
    <w:rsid w:val="007416E6"/>
    <w:rsid w:val="0074186D"/>
    <w:rsid w:val="007418EF"/>
    <w:rsid w:val="00742081"/>
    <w:rsid w:val="007436D4"/>
    <w:rsid w:val="00744484"/>
    <w:rsid w:val="007445A0"/>
    <w:rsid w:val="0074524B"/>
    <w:rsid w:val="00745529"/>
    <w:rsid w:val="00746BCE"/>
    <w:rsid w:val="00746CBE"/>
    <w:rsid w:val="00747675"/>
    <w:rsid w:val="00747D8B"/>
    <w:rsid w:val="00751228"/>
    <w:rsid w:val="007541ED"/>
    <w:rsid w:val="00754711"/>
    <w:rsid w:val="00755321"/>
    <w:rsid w:val="007567A9"/>
    <w:rsid w:val="00756DD4"/>
    <w:rsid w:val="007571E1"/>
    <w:rsid w:val="0075739A"/>
    <w:rsid w:val="007578E1"/>
    <w:rsid w:val="0076042F"/>
    <w:rsid w:val="007604B2"/>
    <w:rsid w:val="00765281"/>
    <w:rsid w:val="00765C75"/>
    <w:rsid w:val="00766378"/>
    <w:rsid w:val="00766BAD"/>
    <w:rsid w:val="007708EE"/>
    <w:rsid w:val="00770BCF"/>
    <w:rsid w:val="00770DDF"/>
    <w:rsid w:val="00770E0D"/>
    <w:rsid w:val="007725F5"/>
    <w:rsid w:val="007730BD"/>
    <w:rsid w:val="00775297"/>
    <w:rsid w:val="007755F2"/>
    <w:rsid w:val="0077615A"/>
    <w:rsid w:val="00776971"/>
    <w:rsid w:val="007769FA"/>
    <w:rsid w:val="00777D44"/>
    <w:rsid w:val="0078177E"/>
    <w:rsid w:val="0078304C"/>
    <w:rsid w:val="00783673"/>
    <w:rsid w:val="007845E0"/>
    <w:rsid w:val="0078545F"/>
    <w:rsid w:val="00785490"/>
    <w:rsid w:val="00791820"/>
    <w:rsid w:val="00792499"/>
    <w:rsid w:val="007925EA"/>
    <w:rsid w:val="00793CD8"/>
    <w:rsid w:val="00794896"/>
    <w:rsid w:val="007948D3"/>
    <w:rsid w:val="00795C92"/>
    <w:rsid w:val="00796231"/>
    <w:rsid w:val="00796270"/>
    <w:rsid w:val="007A1CB3"/>
    <w:rsid w:val="007A1D9E"/>
    <w:rsid w:val="007A271F"/>
    <w:rsid w:val="007A306F"/>
    <w:rsid w:val="007A3F01"/>
    <w:rsid w:val="007A43A6"/>
    <w:rsid w:val="007A4F40"/>
    <w:rsid w:val="007A58A6"/>
    <w:rsid w:val="007A5C7D"/>
    <w:rsid w:val="007A7B23"/>
    <w:rsid w:val="007A7FBF"/>
    <w:rsid w:val="007B3218"/>
    <w:rsid w:val="007B3D2D"/>
    <w:rsid w:val="007B50AE"/>
    <w:rsid w:val="007B51DF"/>
    <w:rsid w:val="007B6682"/>
    <w:rsid w:val="007B69BA"/>
    <w:rsid w:val="007B6E21"/>
    <w:rsid w:val="007C05DD"/>
    <w:rsid w:val="007C1277"/>
    <w:rsid w:val="007C29FA"/>
    <w:rsid w:val="007C3D18"/>
    <w:rsid w:val="007C4D0D"/>
    <w:rsid w:val="007C5A7C"/>
    <w:rsid w:val="007C60BF"/>
    <w:rsid w:val="007C64F2"/>
    <w:rsid w:val="007C6A07"/>
    <w:rsid w:val="007C75A1"/>
    <w:rsid w:val="007C77A5"/>
    <w:rsid w:val="007D0258"/>
    <w:rsid w:val="007D04E5"/>
    <w:rsid w:val="007D122B"/>
    <w:rsid w:val="007D3B31"/>
    <w:rsid w:val="007D57C7"/>
    <w:rsid w:val="007D5901"/>
    <w:rsid w:val="007D6C1C"/>
    <w:rsid w:val="007D7526"/>
    <w:rsid w:val="007E0399"/>
    <w:rsid w:val="007E23AF"/>
    <w:rsid w:val="007E4610"/>
    <w:rsid w:val="007E4715"/>
    <w:rsid w:val="007E505B"/>
    <w:rsid w:val="007E55DA"/>
    <w:rsid w:val="007E637C"/>
    <w:rsid w:val="007E7091"/>
    <w:rsid w:val="007F0BBD"/>
    <w:rsid w:val="007F21B2"/>
    <w:rsid w:val="007F4059"/>
    <w:rsid w:val="007F4446"/>
    <w:rsid w:val="007F4576"/>
    <w:rsid w:val="007F470C"/>
    <w:rsid w:val="007F6A8A"/>
    <w:rsid w:val="007F7AA7"/>
    <w:rsid w:val="00803FAE"/>
    <w:rsid w:val="008041F8"/>
    <w:rsid w:val="00804758"/>
    <w:rsid w:val="00805B9B"/>
    <w:rsid w:val="00805EBE"/>
    <w:rsid w:val="0080605F"/>
    <w:rsid w:val="00807786"/>
    <w:rsid w:val="00811FCB"/>
    <w:rsid w:val="008158D6"/>
    <w:rsid w:val="00817196"/>
    <w:rsid w:val="008177EF"/>
    <w:rsid w:val="008235B8"/>
    <w:rsid w:val="008235DB"/>
    <w:rsid w:val="00824AB4"/>
    <w:rsid w:val="00825C42"/>
    <w:rsid w:val="00825D25"/>
    <w:rsid w:val="00827D6F"/>
    <w:rsid w:val="00831FC7"/>
    <w:rsid w:val="0083275B"/>
    <w:rsid w:val="00836241"/>
    <w:rsid w:val="008376AC"/>
    <w:rsid w:val="0083784B"/>
    <w:rsid w:val="00837FEB"/>
    <w:rsid w:val="00840209"/>
    <w:rsid w:val="00843697"/>
    <w:rsid w:val="008444E8"/>
    <w:rsid w:val="00844DC6"/>
    <w:rsid w:val="00844E80"/>
    <w:rsid w:val="00845597"/>
    <w:rsid w:val="00846BA8"/>
    <w:rsid w:val="00846FE7"/>
    <w:rsid w:val="008521F6"/>
    <w:rsid w:val="00852D53"/>
    <w:rsid w:val="00854F97"/>
    <w:rsid w:val="00856074"/>
    <w:rsid w:val="00856911"/>
    <w:rsid w:val="008634F2"/>
    <w:rsid w:val="00863CBE"/>
    <w:rsid w:val="00866F13"/>
    <w:rsid w:val="008677FD"/>
    <w:rsid w:val="008706D4"/>
    <w:rsid w:val="00870F8A"/>
    <w:rsid w:val="008719A4"/>
    <w:rsid w:val="00871BC7"/>
    <w:rsid w:val="00871D23"/>
    <w:rsid w:val="00873DB0"/>
    <w:rsid w:val="00874312"/>
    <w:rsid w:val="0087437C"/>
    <w:rsid w:val="00875CD7"/>
    <w:rsid w:val="00876B4D"/>
    <w:rsid w:val="0087704D"/>
    <w:rsid w:val="00877F18"/>
    <w:rsid w:val="00882904"/>
    <w:rsid w:val="008849BA"/>
    <w:rsid w:val="00884BC1"/>
    <w:rsid w:val="00885597"/>
    <w:rsid w:val="00885A53"/>
    <w:rsid w:val="00887532"/>
    <w:rsid w:val="0088780E"/>
    <w:rsid w:val="00887AC8"/>
    <w:rsid w:val="00887BFB"/>
    <w:rsid w:val="008904D8"/>
    <w:rsid w:val="00891BBF"/>
    <w:rsid w:val="00893DB1"/>
    <w:rsid w:val="00894A88"/>
    <w:rsid w:val="00895386"/>
    <w:rsid w:val="00897336"/>
    <w:rsid w:val="008974F3"/>
    <w:rsid w:val="008975BF"/>
    <w:rsid w:val="008A0B6D"/>
    <w:rsid w:val="008A21FF"/>
    <w:rsid w:val="008A2CE2"/>
    <w:rsid w:val="008A2EFE"/>
    <w:rsid w:val="008A30AC"/>
    <w:rsid w:val="008A37B7"/>
    <w:rsid w:val="008A4492"/>
    <w:rsid w:val="008A44B8"/>
    <w:rsid w:val="008A51A8"/>
    <w:rsid w:val="008A538F"/>
    <w:rsid w:val="008A54C7"/>
    <w:rsid w:val="008A5698"/>
    <w:rsid w:val="008A6CED"/>
    <w:rsid w:val="008A77D8"/>
    <w:rsid w:val="008A7AD1"/>
    <w:rsid w:val="008A7AF4"/>
    <w:rsid w:val="008B0483"/>
    <w:rsid w:val="008B120C"/>
    <w:rsid w:val="008B2AEB"/>
    <w:rsid w:val="008B38DE"/>
    <w:rsid w:val="008B4555"/>
    <w:rsid w:val="008B45A6"/>
    <w:rsid w:val="008B51A0"/>
    <w:rsid w:val="008B52AC"/>
    <w:rsid w:val="008B592A"/>
    <w:rsid w:val="008B5BC9"/>
    <w:rsid w:val="008B6055"/>
    <w:rsid w:val="008B75CC"/>
    <w:rsid w:val="008B7B5C"/>
    <w:rsid w:val="008C0082"/>
    <w:rsid w:val="008C0796"/>
    <w:rsid w:val="008C0C99"/>
    <w:rsid w:val="008C2017"/>
    <w:rsid w:val="008C2D50"/>
    <w:rsid w:val="008C4958"/>
    <w:rsid w:val="008C4BAA"/>
    <w:rsid w:val="008C50B4"/>
    <w:rsid w:val="008C683E"/>
    <w:rsid w:val="008C6AE8"/>
    <w:rsid w:val="008C709C"/>
    <w:rsid w:val="008C7573"/>
    <w:rsid w:val="008D06ED"/>
    <w:rsid w:val="008D241A"/>
    <w:rsid w:val="008D34F1"/>
    <w:rsid w:val="008D3566"/>
    <w:rsid w:val="008D39D8"/>
    <w:rsid w:val="008D6139"/>
    <w:rsid w:val="008D6D1A"/>
    <w:rsid w:val="008D70D2"/>
    <w:rsid w:val="008D7755"/>
    <w:rsid w:val="008E065E"/>
    <w:rsid w:val="008E0927"/>
    <w:rsid w:val="008E0F6F"/>
    <w:rsid w:val="008E1909"/>
    <w:rsid w:val="008E2E82"/>
    <w:rsid w:val="008E428F"/>
    <w:rsid w:val="008E44F2"/>
    <w:rsid w:val="008E562E"/>
    <w:rsid w:val="008E640D"/>
    <w:rsid w:val="008E7E08"/>
    <w:rsid w:val="008F03E5"/>
    <w:rsid w:val="008F124E"/>
    <w:rsid w:val="008F1EAB"/>
    <w:rsid w:val="008F23FB"/>
    <w:rsid w:val="008F32DB"/>
    <w:rsid w:val="008F33DC"/>
    <w:rsid w:val="008F36B2"/>
    <w:rsid w:val="008F4574"/>
    <w:rsid w:val="008F477F"/>
    <w:rsid w:val="008F5AE9"/>
    <w:rsid w:val="00900E64"/>
    <w:rsid w:val="00901091"/>
    <w:rsid w:val="0090112A"/>
    <w:rsid w:val="009016B7"/>
    <w:rsid w:val="00902164"/>
    <w:rsid w:val="00902350"/>
    <w:rsid w:val="0090312B"/>
    <w:rsid w:val="0090336B"/>
    <w:rsid w:val="009053AA"/>
    <w:rsid w:val="00906939"/>
    <w:rsid w:val="00907755"/>
    <w:rsid w:val="00907AD1"/>
    <w:rsid w:val="00907D8D"/>
    <w:rsid w:val="00910396"/>
    <w:rsid w:val="00910B7D"/>
    <w:rsid w:val="00911DFB"/>
    <w:rsid w:val="009139D9"/>
    <w:rsid w:val="00914AD8"/>
    <w:rsid w:val="00914DB8"/>
    <w:rsid w:val="00916079"/>
    <w:rsid w:val="00916342"/>
    <w:rsid w:val="00917379"/>
    <w:rsid w:val="00917CE9"/>
    <w:rsid w:val="00917FA6"/>
    <w:rsid w:val="00920BF2"/>
    <w:rsid w:val="00922010"/>
    <w:rsid w:val="00925B8C"/>
    <w:rsid w:val="009267C6"/>
    <w:rsid w:val="00931BD9"/>
    <w:rsid w:val="00931F52"/>
    <w:rsid w:val="0093394A"/>
    <w:rsid w:val="0093445D"/>
    <w:rsid w:val="00934FD0"/>
    <w:rsid w:val="00935C29"/>
    <w:rsid w:val="0093666F"/>
    <w:rsid w:val="009368F3"/>
    <w:rsid w:val="009369E3"/>
    <w:rsid w:val="00940828"/>
    <w:rsid w:val="009413B7"/>
    <w:rsid w:val="00941636"/>
    <w:rsid w:val="00943742"/>
    <w:rsid w:val="00944B9A"/>
    <w:rsid w:val="00944DBC"/>
    <w:rsid w:val="00945C05"/>
    <w:rsid w:val="00946503"/>
    <w:rsid w:val="00946945"/>
    <w:rsid w:val="009469A7"/>
    <w:rsid w:val="00947713"/>
    <w:rsid w:val="0095069C"/>
    <w:rsid w:val="00950DE7"/>
    <w:rsid w:val="00953920"/>
    <w:rsid w:val="00953D47"/>
    <w:rsid w:val="00954714"/>
    <w:rsid w:val="0095553F"/>
    <w:rsid w:val="009557DC"/>
    <w:rsid w:val="009558D3"/>
    <w:rsid w:val="0095681E"/>
    <w:rsid w:val="00956BA4"/>
    <w:rsid w:val="009572D4"/>
    <w:rsid w:val="00960A49"/>
    <w:rsid w:val="00960F07"/>
    <w:rsid w:val="00961921"/>
    <w:rsid w:val="00961BE0"/>
    <w:rsid w:val="00961D7B"/>
    <w:rsid w:val="00962455"/>
    <w:rsid w:val="00963A9A"/>
    <w:rsid w:val="0096430A"/>
    <w:rsid w:val="00965549"/>
    <w:rsid w:val="0096554B"/>
    <w:rsid w:val="0096584A"/>
    <w:rsid w:val="00965A58"/>
    <w:rsid w:val="00970004"/>
    <w:rsid w:val="00970DFE"/>
    <w:rsid w:val="009718F3"/>
    <w:rsid w:val="00971F08"/>
    <w:rsid w:val="00971FAC"/>
    <w:rsid w:val="00972E06"/>
    <w:rsid w:val="009753A3"/>
    <w:rsid w:val="0097603D"/>
    <w:rsid w:val="00976949"/>
    <w:rsid w:val="00976DCA"/>
    <w:rsid w:val="00977DB4"/>
    <w:rsid w:val="00980477"/>
    <w:rsid w:val="00981898"/>
    <w:rsid w:val="009824BE"/>
    <w:rsid w:val="0098277C"/>
    <w:rsid w:val="00982C31"/>
    <w:rsid w:val="00984357"/>
    <w:rsid w:val="00985253"/>
    <w:rsid w:val="009853B3"/>
    <w:rsid w:val="00985CA8"/>
    <w:rsid w:val="00986CD1"/>
    <w:rsid w:val="00986D38"/>
    <w:rsid w:val="00990630"/>
    <w:rsid w:val="00991761"/>
    <w:rsid w:val="00994DCA"/>
    <w:rsid w:val="00994E1C"/>
    <w:rsid w:val="00994F4C"/>
    <w:rsid w:val="00995C6A"/>
    <w:rsid w:val="009960EC"/>
    <w:rsid w:val="00996310"/>
    <w:rsid w:val="009970DD"/>
    <w:rsid w:val="009976E0"/>
    <w:rsid w:val="009A0FBA"/>
    <w:rsid w:val="009A148C"/>
    <w:rsid w:val="009A1601"/>
    <w:rsid w:val="009A462D"/>
    <w:rsid w:val="009A5CBA"/>
    <w:rsid w:val="009A616E"/>
    <w:rsid w:val="009A6E2C"/>
    <w:rsid w:val="009A7A1C"/>
    <w:rsid w:val="009B0403"/>
    <w:rsid w:val="009B1F30"/>
    <w:rsid w:val="009B3524"/>
    <w:rsid w:val="009B3AC2"/>
    <w:rsid w:val="009B3EB2"/>
    <w:rsid w:val="009B4DF4"/>
    <w:rsid w:val="009B564E"/>
    <w:rsid w:val="009B6F8E"/>
    <w:rsid w:val="009B7E87"/>
    <w:rsid w:val="009C146B"/>
    <w:rsid w:val="009C2558"/>
    <w:rsid w:val="009C403E"/>
    <w:rsid w:val="009C51A4"/>
    <w:rsid w:val="009C5F69"/>
    <w:rsid w:val="009D15F7"/>
    <w:rsid w:val="009D19F7"/>
    <w:rsid w:val="009D3E80"/>
    <w:rsid w:val="009D4FF0"/>
    <w:rsid w:val="009D5FB0"/>
    <w:rsid w:val="009D6107"/>
    <w:rsid w:val="009D6468"/>
    <w:rsid w:val="009D6CAE"/>
    <w:rsid w:val="009D703C"/>
    <w:rsid w:val="009D718F"/>
    <w:rsid w:val="009D7AFB"/>
    <w:rsid w:val="009D7E54"/>
    <w:rsid w:val="009E068F"/>
    <w:rsid w:val="009E14E0"/>
    <w:rsid w:val="009E35DB"/>
    <w:rsid w:val="009E47A3"/>
    <w:rsid w:val="009E5085"/>
    <w:rsid w:val="009E560A"/>
    <w:rsid w:val="009E72B4"/>
    <w:rsid w:val="009F075C"/>
    <w:rsid w:val="009F08F3"/>
    <w:rsid w:val="009F1CA4"/>
    <w:rsid w:val="009F344F"/>
    <w:rsid w:val="009F4551"/>
    <w:rsid w:val="009F58B5"/>
    <w:rsid w:val="009F67E5"/>
    <w:rsid w:val="009F6BC7"/>
    <w:rsid w:val="00A0169E"/>
    <w:rsid w:val="00A03188"/>
    <w:rsid w:val="00A04874"/>
    <w:rsid w:val="00A048A8"/>
    <w:rsid w:val="00A04F49"/>
    <w:rsid w:val="00A065B1"/>
    <w:rsid w:val="00A068B7"/>
    <w:rsid w:val="00A06A1F"/>
    <w:rsid w:val="00A07CB1"/>
    <w:rsid w:val="00A104A0"/>
    <w:rsid w:val="00A11E7A"/>
    <w:rsid w:val="00A13482"/>
    <w:rsid w:val="00A13B4D"/>
    <w:rsid w:val="00A13E54"/>
    <w:rsid w:val="00A1434E"/>
    <w:rsid w:val="00A17F63"/>
    <w:rsid w:val="00A2052C"/>
    <w:rsid w:val="00A2193B"/>
    <w:rsid w:val="00A22C10"/>
    <w:rsid w:val="00A2351A"/>
    <w:rsid w:val="00A24448"/>
    <w:rsid w:val="00A24886"/>
    <w:rsid w:val="00A24A57"/>
    <w:rsid w:val="00A264A9"/>
    <w:rsid w:val="00A27785"/>
    <w:rsid w:val="00A27B32"/>
    <w:rsid w:val="00A30187"/>
    <w:rsid w:val="00A31326"/>
    <w:rsid w:val="00A313A7"/>
    <w:rsid w:val="00A31668"/>
    <w:rsid w:val="00A3234A"/>
    <w:rsid w:val="00A329CA"/>
    <w:rsid w:val="00A32AB2"/>
    <w:rsid w:val="00A3448A"/>
    <w:rsid w:val="00A36297"/>
    <w:rsid w:val="00A41E2B"/>
    <w:rsid w:val="00A45B74"/>
    <w:rsid w:val="00A47DCE"/>
    <w:rsid w:val="00A506A7"/>
    <w:rsid w:val="00A51E46"/>
    <w:rsid w:val="00A52E1D"/>
    <w:rsid w:val="00A56A1A"/>
    <w:rsid w:val="00A57A8D"/>
    <w:rsid w:val="00A57E36"/>
    <w:rsid w:val="00A6009A"/>
    <w:rsid w:val="00A61499"/>
    <w:rsid w:val="00A618D7"/>
    <w:rsid w:val="00A62A77"/>
    <w:rsid w:val="00A62E99"/>
    <w:rsid w:val="00A6317F"/>
    <w:rsid w:val="00A63483"/>
    <w:rsid w:val="00A64593"/>
    <w:rsid w:val="00A64641"/>
    <w:rsid w:val="00A648F3"/>
    <w:rsid w:val="00A657D7"/>
    <w:rsid w:val="00A660AC"/>
    <w:rsid w:val="00A66F55"/>
    <w:rsid w:val="00A67E6C"/>
    <w:rsid w:val="00A67EFA"/>
    <w:rsid w:val="00A703F4"/>
    <w:rsid w:val="00A70A35"/>
    <w:rsid w:val="00A70E64"/>
    <w:rsid w:val="00A71B99"/>
    <w:rsid w:val="00A71CB0"/>
    <w:rsid w:val="00A7379F"/>
    <w:rsid w:val="00A739D0"/>
    <w:rsid w:val="00A73FE5"/>
    <w:rsid w:val="00A744BC"/>
    <w:rsid w:val="00A74ACF"/>
    <w:rsid w:val="00A761D4"/>
    <w:rsid w:val="00A769AF"/>
    <w:rsid w:val="00A77EC4"/>
    <w:rsid w:val="00A80519"/>
    <w:rsid w:val="00A839BF"/>
    <w:rsid w:val="00A8437B"/>
    <w:rsid w:val="00A851CE"/>
    <w:rsid w:val="00A92879"/>
    <w:rsid w:val="00A93480"/>
    <w:rsid w:val="00A9442A"/>
    <w:rsid w:val="00A9559B"/>
    <w:rsid w:val="00A964A2"/>
    <w:rsid w:val="00AA00EF"/>
    <w:rsid w:val="00AA016F"/>
    <w:rsid w:val="00AA1ED6"/>
    <w:rsid w:val="00AA30D0"/>
    <w:rsid w:val="00AA44AF"/>
    <w:rsid w:val="00AA51D6"/>
    <w:rsid w:val="00AA6BD2"/>
    <w:rsid w:val="00AB0BC8"/>
    <w:rsid w:val="00AB1042"/>
    <w:rsid w:val="00AB11CA"/>
    <w:rsid w:val="00AB14D9"/>
    <w:rsid w:val="00AB1893"/>
    <w:rsid w:val="00AB356B"/>
    <w:rsid w:val="00AB37B1"/>
    <w:rsid w:val="00AB3A57"/>
    <w:rsid w:val="00AB4114"/>
    <w:rsid w:val="00AB4AB8"/>
    <w:rsid w:val="00AB5CA1"/>
    <w:rsid w:val="00AB655E"/>
    <w:rsid w:val="00AB65D7"/>
    <w:rsid w:val="00AB78DB"/>
    <w:rsid w:val="00AB7DAD"/>
    <w:rsid w:val="00AC007F"/>
    <w:rsid w:val="00AC23DB"/>
    <w:rsid w:val="00AC2ECD"/>
    <w:rsid w:val="00AC3119"/>
    <w:rsid w:val="00AC4621"/>
    <w:rsid w:val="00AC49FB"/>
    <w:rsid w:val="00AC5A10"/>
    <w:rsid w:val="00AC5F28"/>
    <w:rsid w:val="00AD089A"/>
    <w:rsid w:val="00AD0AA3"/>
    <w:rsid w:val="00AD3F94"/>
    <w:rsid w:val="00AD4A5A"/>
    <w:rsid w:val="00AD63BC"/>
    <w:rsid w:val="00AE27AC"/>
    <w:rsid w:val="00AE33D4"/>
    <w:rsid w:val="00AE3743"/>
    <w:rsid w:val="00AE40E0"/>
    <w:rsid w:val="00AE4A7A"/>
    <w:rsid w:val="00AE4DBA"/>
    <w:rsid w:val="00AE4F07"/>
    <w:rsid w:val="00AE51AD"/>
    <w:rsid w:val="00AF09D4"/>
    <w:rsid w:val="00AF1C5D"/>
    <w:rsid w:val="00AF2080"/>
    <w:rsid w:val="00AF3C8D"/>
    <w:rsid w:val="00AF404E"/>
    <w:rsid w:val="00AF42D7"/>
    <w:rsid w:val="00AF4898"/>
    <w:rsid w:val="00AF7C03"/>
    <w:rsid w:val="00B006FE"/>
    <w:rsid w:val="00B007CB"/>
    <w:rsid w:val="00B013A6"/>
    <w:rsid w:val="00B0189E"/>
    <w:rsid w:val="00B01C4E"/>
    <w:rsid w:val="00B02AA9"/>
    <w:rsid w:val="00B02FA3"/>
    <w:rsid w:val="00B032E9"/>
    <w:rsid w:val="00B033E0"/>
    <w:rsid w:val="00B03B73"/>
    <w:rsid w:val="00B04D23"/>
    <w:rsid w:val="00B05084"/>
    <w:rsid w:val="00B05484"/>
    <w:rsid w:val="00B07379"/>
    <w:rsid w:val="00B11A52"/>
    <w:rsid w:val="00B12F83"/>
    <w:rsid w:val="00B13F69"/>
    <w:rsid w:val="00B144AD"/>
    <w:rsid w:val="00B148A7"/>
    <w:rsid w:val="00B157F9"/>
    <w:rsid w:val="00B16DB1"/>
    <w:rsid w:val="00B16E6E"/>
    <w:rsid w:val="00B20256"/>
    <w:rsid w:val="00B20D09"/>
    <w:rsid w:val="00B249E7"/>
    <w:rsid w:val="00B271E7"/>
    <w:rsid w:val="00B2763F"/>
    <w:rsid w:val="00B27AAC"/>
    <w:rsid w:val="00B30929"/>
    <w:rsid w:val="00B33DA6"/>
    <w:rsid w:val="00B33DE5"/>
    <w:rsid w:val="00B36147"/>
    <w:rsid w:val="00B3655D"/>
    <w:rsid w:val="00B3717C"/>
    <w:rsid w:val="00B372AA"/>
    <w:rsid w:val="00B401F0"/>
    <w:rsid w:val="00B40445"/>
    <w:rsid w:val="00B41888"/>
    <w:rsid w:val="00B426AD"/>
    <w:rsid w:val="00B429B7"/>
    <w:rsid w:val="00B434B6"/>
    <w:rsid w:val="00B45A52"/>
    <w:rsid w:val="00B46175"/>
    <w:rsid w:val="00B46244"/>
    <w:rsid w:val="00B46858"/>
    <w:rsid w:val="00B4767E"/>
    <w:rsid w:val="00B47819"/>
    <w:rsid w:val="00B47F2B"/>
    <w:rsid w:val="00B512A8"/>
    <w:rsid w:val="00B57ADC"/>
    <w:rsid w:val="00B607B7"/>
    <w:rsid w:val="00B6188F"/>
    <w:rsid w:val="00B63067"/>
    <w:rsid w:val="00B639C4"/>
    <w:rsid w:val="00B64AB6"/>
    <w:rsid w:val="00B6534D"/>
    <w:rsid w:val="00B65D5A"/>
    <w:rsid w:val="00B664C7"/>
    <w:rsid w:val="00B6659F"/>
    <w:rsid w:val="00B70F59"/>
    <w:rsid w:val="00B72C9D"/>
    <w:rsid w:val="00B739F6"/>
    <w:rsid w:val="00B74917"/>
    <w:rsid w:val="00B76483"/>
    <w:rsid w:val="00B76A28"/>
    <w:rsid w:val="00B76C8C"/>
    <w:rsid w:val="00B77385"/>
    <w:rsid w:val="00B8145A"/>
    <w:rsid w:val="00B81A6C"/>
    <w:rsid w:val="00B85832"/>
    <w:rsid w:val="00B85DE5"/>
    <w:rsid w:val="00B86963"/>
    <w:rsid w:val="00B90F73"/>
    <w:rsid w:val="00B91B01"/>
    <w:rsid w:val="00B9274A"/>
    <w:rsid w:val="00B93B59"/>
    <w:rsid w:val="00B9406A"/>
    <w:rsid w:val="00B95351"/>
    <w:rsid w:val="00B957B4"/>
    <w:rsid w:val="00BA0E2E"/>
    <w:rsid w:val="00BA13F0"/>
    <w:rsid w:val="00BA2280"/>
    <w:rsid w:val="00BA2A08"/>
    <w:rsid w:val="00BA384F"/>
    <w:rsid w:val="00BA3D80"/>
    <w:rsid w:val="00BA56D2"/>
    <w:rsid w:val="00BA620C"/>
    <w:rsid w:val="00BA6F38"/>
    <w:rsid w:val="00BA76E0"/>
    <w:rsid w:val="00BB120A"/>
    <w:rsid w:val="00BB175D"/>
    <w:rsid w:val="00BB2A25"/>
    <w:rsid w:val="00BB42AC"/>
    <w:rsid w:val="00BB51E9"/>
    <w:rsid w:val="00BB5B8D"/>
    <w:rsid w:val="00BC01A4"/>
    <w:rsid w:val="00BC0FDC"/>
    <w:rsid w:val="00BC269C"/>
    <w:rsid w:val="00BC3053"/>
    <w:rsid w:val="00BC44C5"/>
    <w:rsid w:val="00BC4D2E"/>
    <w:rsid w:val="00BC56CC"/>
    <w:rsid w:val="00BC59AD"/>
    <w:rsid w:val="00BC632C"/>
    <w:rsid w:val="00BC7D62"/>
    <w:rsid w:val="00BD0727"/>
    <w:rsid w:val="00BD1FA9"/>
    <w:rsid w:val="00BD2301"/>
    <w:rsid w:val="00BD266D"/>
    <w:rsid w:val="00BD44C3"/>
    <w:rsid w:val="00BD44F0"/>
    <w:rsid w:val="00BD48AC"/>
    <w:rsid w:val="00BD50E0"/>
    <w:rsid w:val="00BD5F1A"/>
    <w:rsid w:val="00BD6E30"/>
    <w:rsid w:val="00BE1234"/>
    <w:rsid w:val="00BE2FA6"/>
    <w:rsid w:val="00BE333F"/>
    <w:rsid w:val="00BE5860"/>
    <w:rsid w:val="00BE7406"/>
    <w:rsid w:val="00BE7603"/>
    <w:rsid w:val="00BF041B"/>
    <w:rsid w:val="00BF267C"/>
    <w:rsid w:val="00BF2703"/>
    <w:rsid w:val="00BF3279"/>
    <w:rsid w:val="00BF3844"/>
    <w:rsid w:val="00BF48F5"/>
    <w:rsid w:val="00BF4A9B"/>
    <w:rsid w:val="00BF57D5"/>
    <w:rsid w:val="00BF6D61"/>
    <w:rsid w:val="00BF74C7"/>
    <w:rsid w:val="00BF7936"/>
    <w:rsid w:val="00C00AFA"/>
    <w:rsid w:val="00C015F1"/>
    <w:rsid w:val="00C01F33"/>
    <w:rsid w:val="00C02059"/>
    <w:rsid w:val="00C02CC6"/>
    <w:rsid w:val="00C038C4"/>
    <w:rsid w:val="00C040F7"/>
    <w:rsid w:val="00C041B0"/>
    <w:rsid w:val="00C044AB"/>
    <w:rsid w:val="00C04670"/>
    <w:rsid w:val="00C05706"/>
    <w:rsid w:val="00C07377"/>
    <w:rsid w:val="00C1031E"/>
    <w:rsid w:val="00C10478"/>
    <w:rsid w:val="00C10F44"/>
    <w:rsid w:val="00C1124A"/>
    <w:rsid w:val="00C11526"/>
    <w:rsid w:val="00C12107"/>
    <w:rsid w:val="00C12144"/>
    <w:rsid w:val="00C1279F"/>
    <w:rsid w:val="00C128BF"/>
    <w:rsid w:val="00C13884"/>
    <w:rsid w:val="00C13FB7"/>
    <w:rsid w:val="00C14D4B"/>
    <w:rsid w:val="00C1547A"/>
    <w:rsid w:val="00C154BB"/>
    <w:rsid w:val="00C1588E"/>
    <w:rsid w:val="00C2069E"/>
    <w:rsid w:val="00C21D88"/>
    <w:rsid w:val="00C24345"/>
    <w:rsid w:val="00C24FD4"/>
    <w:rsid w:val="00C279B5"/>
    <w:rsid w:val="00C27C45"/>
    <w:rsid w:val="00C3554F"/>
    <w:rsid w:val="00C3693E"/>
    <w:rsid w:val="00C36C83"/>
    <w:rsid w:val="00C3719D"/>
    <w:rsid w:val="00C40545"/>
    <w:rsid w:val="00C41CB9"/>
    <w:rsid w:val="00C44226"/>
    <w:rsid w:val="00C444D5"/>
    <w:rsid w:val="00C4594B"/>
    <w:rsid w:val="00C45B7B"/>
    <w:rsid w:val="00C473E8"/>
    <w:rsid w:val="00C4778C"/>
    <w:rsid w:val="00C508C2"/>
    <w:rsid w:val="00C5181A"/>
    <w:rsid w:val="00C51C15"/>
    <w:rsid w:val="00C53BF1"/>
    <w:rsid w:val="00C54950"/>
    <w:rsid w:val="00C54995"/>
    <w:rsid w:val="00C54D41"/>
    <w:rsid w:val="00C55514"/>
    <w:rsid w:val="00C55EC4"/>
    <w:rsid w:val="00C5699B"/>
    <w:rsid w:val="00C605BB"/>
    <w:rsid w:val="00C60783"/>
    <w:rsid w:val="00C60833"/>
    <w:rsid w:val="00C60DC1"/>
    <w:rsid w:val="00C61093"/>
    <w:rsid w:val="00C64672"/>
    <w:rsid w:val="00C672AF"/>
    <w:rsid w:val="00C6781F"/>
    <w:rsid w:val="00C70697"/>
    <w:rsid w:val="00C72EF4"/>
    <w:rsid w:val="00C73925"/>
    <w:rsid w:val="00C74321"/>
    <w:rsid w:val="00C75D2F"/>
    <w:rsid w:val="00C7606F"/>
    <w:rsid w:val="00C7657A"/>
    <w:rsid w:val="00C767BE"/>
    <w:rsid w:val="00C76E3C"/>
    <w:rsid w:val="00C773EF"/>
    <w:rsid w:val="00C81568"/>
    <w:rsid w:val="00C81CC7"/>
    <w:rsid w:val="00C833DC"/>
    <w:rsid w:val="00C847C3"/>
    <w:rsid w:val="00C85DCF"/>
    <w:rsid w:val="00C90136"/>
    <w:rsid w:val="00C9027A"/>
    <w:rsid w:val="00C9068E"/>
    <w:rsid w:val="00C91DEC"/>
    <w:rsid w:val="00C927F6"/>
    <w:rsid w:val="00C93C4B"/>
    <w:rsid w:val="00C944AB"/>
    <w:rsid w:val="00C95B40"/>
    <w:rsid w:val="00C96BB6"/>
    <w:rsid w:val="00C9727D"/>
    <w:rsid w:val="00CA1875"/>
    <w:rsid w:val="00CA1ED8"/>
    <w:rsid w:val="00CA3D45"/>
    <w:rsid w:val="00CA4B18"/>
    <w:rsid w:val="00CA4F91"/>
    <w:rsid w:val="00CA58F3"/>
    <w:rsid w:val="00CB0671"/>
    <w:rsid w:val="00CB1F63"/>
    <w:rsid w:val="00CB390E"/>
    <w:rsid w:val="00CB3C8B"/>
    <w:rsid w:val="00CB5BC0"/>
    <w:rsid w:val="00CB5D32"/>
    <w:rsid w:val="00CB5EF0"/>
    <w:rsid w:val="00CB7170"/>
    <w:rsid w:val="00CC040E"/>
    <w:rsid w:val="00CC111F"/>
    <w:rsid w:val="00CC138F"/>
    <w:rsid w:val="00CC2011"/>
    <w:rsid w:val="00CC2734"/>
    <w:rsid w:val="00CC2786"/>
    <w:rsid w:val="00CC3EA0"/>
    <w:rsid w:val="00CC5814"/>
    <w:rsid w:val="00CC5CA9"/>
    <w:rsid w:val="00CC7400"/>
    <w:rsid w:val="00CC7B45"/>
    <w:rsid w:val="00CD1188"/>
    <w:rsid w:val="00CD162D"/>
    <w:rsid w:val="00CD1B69"/>
    <w:rsid w:val="00CD2ED1"/>
    <w:rsid w:val="00CD337B"/>
    <w:rsid w:val="00CD3BF7"/>
    <w:rsid w:val="00CD3D0B"/>
    <w:rsid w:val="00CD452F"/>
    <w:rsid w:val="00CD50DF"/>
    <w:rsid w:val="00CE02CC"/>
    <w:rsid w:val="00CE0424"/>
    <w:rsid w:val="00CE1695"/>
    <w:rsid w:val="00CE2C0B"/>
    <w:rsid w:val="00CE3839"/>
    <w:rsid w:val="00CE5227"/>
    <w:rsid w:val="00CE52AC"/>
    <w:rsid w:val="00CE6CA5"/>
    <w:rsid w:val="00CE6DB0"/>
    <w:rsid w:val="00CE7204"/>
    <w:rsid w:val="00CE7561"/>
    <w:rsid w:val="00CE7B1A"/>
    <w:rsid w:val="00CF0907"/>
    <w:rsid w:val="00CF0B5B"/>
    <w:rsid w:val="00CF1354"/>
    <w:rsid w:val="00CF1808"/>
    <w:rsid w:val="00CF3664"/>
    <w:rsid w:val="00CF3901"/>
    <w:rsid w:val="00CF3B1F"/>
    <w:rsid w:val="00CF3BF6"/>
    <w:rsid w:val="00CF54E2"/>
    <w:rsid w:val="00CF5CB6"/>
    <w:rsid w:val="00CF5CE5"/>
    <w:rsid w:val="00CF5F57"/>
    <w:rsid w:val="00CF625B"/>
    <w:rsid w:val="00CF687E"/>
    <w:rsid w:val="00CF7017"/>
    <w:rsid w:val="00D02119"/>
    <w:rsid w:val="00D0349B"/>
    <w:rsid w:val="00D04663"/>
    <w:rsid w:val="00D07D9B"/>
    <w:rsid w:val="00D07E19"/>
    <w:rsid w:val="00D10249"/>
    <w:rsid w:val="00D11541"/>
    <w:rsid w:val="00D115C3"/>
    <w:rsid w:val="00D11897"/>
    <w:rsid w:val="00D12DBD"/>
    <w:rsid w:val="00D13135"/>
    <w:rsid w:val="00D13E4E"/>
    <w:rsid w:val="00D16319"/>
    <w:rsid w:val="00D1646F"/>
    <w:rsid w:val="00D1708C"/>
    <w:rsid w:val="00D17B2B"/>
    <w:rsid w:val="00D219F3"/>
    <w:rsid w:val="00D239A7"/>
    <w:rsid w:val="00D23CD2"/>
    <w:rsid w:val="00D23F47"/>
    <w:rsid w:val="00D24316"/>
    <w:rsid w:val="00D24C47"/>
    <w:rsid w:val="00D2693A"/>
    <w:rsid w:val="00D300B7"/>
    <w:rsid w:val="00D30141"/>
    <w:rsid w:val="00D30BFE"/>
    <w:rsid w:val="00D36E71"/>
    <w:rsid w:val="00D37915"/>
    <w:rsid w:val="00D37D87"/>
    <w:rsid w:val="00D37E13"/>
    <w:rsid w:val="00D408AF"/>
    <w:rsid w:val="00D40B33"/>
    <w:rsid w:val="00D4318F"/>
    <w:rsid w:val="00D438BF"/>
    <w:rsid w:val="00D43B8D"/>
    <w:rsid w:val="00D440F8"/>
    <w:rsid w:val="00D442D5"/>
    <w:rsid w:val="00D45E71"/>
    <w:rsid w:val="00D46F0D"/>
    <w:rsid w:val="00D50F97"/>
    <w:rsid w:val="00D54019"/>
    <w:rsid w:val="00D546FF"/>
    <w:rsid w:val="00D55AD5"/>
    <w:rsid w:val="00D576CA"/>
    <w:rsid w:val="00D60669"/>
    <w:rsid w:val="00D61AF5"/>
    <w:rsid w:val="00D61E2F"/>
    <w:rsid w:val="00D62959"/>
    <w:rsid w:val="00D645F2"/>
    <w:rsid w:val="00D652B5"/>
    <w:rsid w:val="00D65A04"/>
    <w:rsid w:val="00D66155"/>
    <w:rsid w:val="00D708B0"/>
    <w:rsid w:val="00D72881"/>
    <w:rsid w:val="00D72B4C"/>
    <w:rsid w:val="00D77B1D"/>
    <w:rsid w:val="00D8021F"/>
    <w:rsid w:val="00D80383"/>
    <w:rsid w:val="00D812A2"/>
    <w:rsid w:val="00D81F7E"/>
    <w:rsid w:val="00D823C6"/>
    <w:rsid w:val="00D8245A"/>
    <w:rsid w:val="00D82E07"/>
    <w:rsid w:val="00D8323A"/>
    <w:rsid w:val="00D85006"/>
    <w:rsid w:val="00D86CA3"/>
    <w:rsid w:val="00D871CE"/>
    <w:rsid w:val="00D87450"/>
    <w:rsid w:val="00D8781C"/>
    <w:rsid w:val="00D87A70"/>
    <w:rsid w:val="00D87B36"/>
    <w:rsid w:val="00D90863"/>
    <w:rsid w:val="00D90A07"/>
    <w:rsid w:val="00D916A7"/>
    <w:rsid w:val="00D9196D"/>
    <w:rsid w:val="00D92982"/>
    <w:rsid w:val="00D93C5A"/>
    <w:rsid w:val="00D93F14"/>
    <w:rsid w:val="00D97947"/>
    <w:rsid w:val="00D97D3D"/>
    <w:rsid w:val="00DA061A"/>
    <w:rsid w:val="00DA068A"/>
    <w:rsid w:val="00DA0AF1"/>
    <w:rsid w:val="00DA0BD9"/>
    <w:rsid w:val="00DA305E"/>
    <w:rsid w:val="00DA470E"/>
    <w:rsid w:val="00DA4CEA"/>
    <w:rsid w:val="00DA5417"/>
    <w:rsid w:val="00DA56E8"/>
    <w:rsid w:val="00DB0A9F"/>
    <w:rsid w:val="00DB162E"/>
    <w:rsid w:val="00DB1FB7"/>
    <w:rsid w:val="00DB377D"/>
    <w:rsid w:val="00DB4014"/>
    <w:rsid w:val="00DB4D2B"/>
    <w:rsid w:val="00DB67DF"/>
    <w:rsid w:val="00DB71DD"/>
    <w:rsid w:val="00DC1EBC"/>
    <w:rsid w:val="00DC2A43"/>
    <w:rsid w:val="00DC2D36"/>
    <w:rsid w:val="00DC4EE9"/>
    <w:rsid w:val="00DC53EF"/>
    <w:rsid w:val="00DC5747"/>
    <w:rsid w:val="00DD1CD7"/>
    <w:rsid w:val="00DD3C47"/>
    <w:rsid w:val="00DD4FA4"/>
    <w:rsid w:val="00DD5A12"/>
    <w:rsid w:val="00DD6A85"/>
    <w:rsid w:val="00DE2D01"/>
    <w:rsid w:val="00DE3833"/>
    <w:rsid w:val="00DE4F21"/>
    <w:rsid w:val="00DE5608"/>
    <w:rsid w:val="00DE58D0"/>
    <w:rsid w:val="00DE654F"/>
    <w:rsid w:val="00DE6649"/>
    <w:rsid w:val="00DE7750"/>
    <w:rsid w:val="00DE7892"/>
    <w:rsid w:val="00DF0B6E"/>
    <w:rsid w:val="00DF15E0"/>
    <w:rsid w:val="00DF25DC"/>
    <w:rsid w:val="00DF3624"/>
    <w:rsid w:val="00DF37A0"/>
    <w:rsid w:val="00DF4060"/>
    <w:rsid w:val="00DF496A"/>
    <w:rsid w:val="00DF5592"/>
    <w:rsid w:val="00DF61F4"/>
    <w:rsid w:val="00DF74CA"/>
    <w:rsid w:val="00DF7AEA"/>
    <w:rsid w:val="00E00275"/>
    <w:rsid w:val="00E00D38"/>
    <w:rsid w:val="00E04A99"/>
    <w:rsid w:val="00E04F02"/>
    <w:rsid w:val="00E05E8A"/>
    <w:rsid w:val="00E073D5"/>
    <w:rsid w:val="00E07C68"/>
    <w:rsid w:val="00E07CA2"/>
    <w:rsid w:val="00E07F0D"/>
    <w:rsid w:val="00E106EC"/>
    <w:rsid w:val="00E10F0B"/>
    <w:rsid w:val="00E110E7"/>
    <w:rsid w:val="00E11B20"/>
    <w:rsid w:val="00E148A0"/>
    <w:rsid w:val="00E17FA2"/>
    <w:rsid w:val="00E20C7E"/>
    <w:rsid w:val="00E22330"/>
    <w:rsid w:val="00E2437E"/>
    <w:rsid w:val="00E25719"/>
    <w:rsid w:val="00E26536"/>
    <w:rsid w:val="00E30B5A"/>
    <w:rsid w:val="00E3123D"/>
    <w:rsid w:val="00E31461"/>
    <w:rsid w:val="00E31D43"/>
    <w:rsid w:val="00E32608"/>
    <w:rsid w:val="00E32868"/>
    <w:rsid w:val="00E3351A"/>
    <w:rsid w:val="00E34188"/>
    <w:rsid w:val="00E34B6E"/>
    <w:rsid w:val="00E35559"/>
    <w:rsid w:val="00E3723A"/>
    <w:rsid w:val="00E37860"/>
    <w:rsid w:val="00E446F1"/>
    <w:rsid w:val="00E45645"/>
    <w:rsid w:val="00E45E05"/>
    <w:rsid w:val="00E45F42"/>
    <w:rsid w:val="00E46886"/>
    <w:rsid w:val="00E47781"/>
    <w:rsid w:val="00E47AEF"/>
    <w:rsid w:val="00E50012"/>
    <w:rsid w:val="00E50741"/>
    <w:rsid w:val="00E51FDF"/>
    <w:rsid w:val="00E52103"/>
    <w:rsid w:val="00E52D86"/>
    <w:rsid w:val="00E53B75"/>
    <w:rsid w:val="00E54D89"/>
    <w:rsid w:val="00E54E3B"/>
    <w:rsid w:val="00E57565"/>
    <w:rsid w:val="00E57DD0"/>
    <w:rsid w:val="00E63838"/>
    <w:rsid w:val="00E64434"/>
    <w:rsid w:val="00E669AE"/>
    <w:rsid w:val="00E67C51"/>
    <w:rsid w:val="00E70924"/>
    <w:rsid w:val="00E723A2"/>
    <w:rsid w:val="00E72962"/>
    <w:rsid w:val="00E72EFC"/>
    <w:rsid w:val="00E74004"/>
    <w:rsid w:val="00E74316"/>
    <w:rsid w:val="00E750F9"/>
    <w:rsid w:val="00E758EC"/>
    <w:rsid w:val="00E819AC"/>
    <w:rsid w:val="00E81F70"/>
    <w:rsid w:val="00E8234C"/>
    <w:rsid w:val="00E83AA9"/>
    <w:rsid w:val="00E8457F"/>
    <w:rsid w:val="00E85835"/>
    <w:rsid w:val="00E85928"/>
    <w:rsid w:val="00E87822"/>
    <w:rsid w:val="00E87D6E"/>
    <w:rsid w:val="00E90395"/>
    <w:rsid w:val="00E90A46"/>
    <w:rsid w:val="00E90E49"/>
    <w:rsid w:val="00E9167C"/>
    <w:rsid w:val="00E917F9"/>
    <w:rsid w:val="00E9188D"/>
    <w:rsid w:val="00E9291C"/>
    <w:rsid w:val="00E92EC5"/>
    <w:rsid w:val="00E93597"/>
    <w:rsid w:val="00E93632"/>
    <w:rsid w:val="00E938D2"/>
    <w:rsid w:val="00E93FFE"/>
    <w:rsid w:val="00E94448"/>
    <w:rsid w:val="00E94F8A"/>
    <w:rsid w:val="00E957FE"/>
    <w:rsid w:val="00EA044C"/>
    <w:rsid w:val="00EA054B"/>
    <w:rsid w:val="00EA0C3F"/>
    <w:rsid w:val="00EA3ACC"/>
    <w:rsid w:val="00EA500E"/>
    <w:rsid w:val="00EA56D4"/>
    <w:rsid w:val="00EA671B"/>
    <w:rsid w:val="00EA7A41"/>
    <w:rsid w:val="00EA7CE1"/>
    <w:rsid w:val="00EB077B"/>
    <w:rsid w:val="00EB0E77"/>
    <w:rsid w:val="00EB1DAA"/>
    <w:rsid w:val="00EB45A0"/>
    <w:rsid w:val="00EB4EA2"/>
    <w:rsid w:val="00EB75A7"/>
    <w:rsid w:val="00EB783D"/>
    <w:rsid w:val="00EB7D8D"/>
    <w:rsid w:val="00EC0086"/>
    <w:rsid w:val="00EC100E"/>
    <w:rsid w:val="00EC27C6"/>
    <w:rsid w:val="00EC2D2A"/>
    <w:rsid w:val="00EC2E02"/>
    <w:rsid w:val="00EC4207"/>
    <w:rsid w:val="00EC45EA"/>
    <w:rsid w:val="00EC5653"/>
    <w:rsid w:val="00EC57F9"/>
    <w:rsid w:val="00EC6883"/>
    <w:rsid w:val="00EC71CE"/>
    <w:rsid w:val="00EC7DC6"/>
    <w:rsid w:val="00ED1006"/>
    <w:rsid w:val="00ED1875"/>
    <w:rsid w:val="00ED2CB1"/>
    <w:rsid w:val="00ED35EF"/>
    <w:rsid w:val="00ED37FD"/>
    <w:rsid w:val="00ED49EF"/>
    <w:rsid w:val="00ED5C96"/>
    <w:rsid w:val="00EE1FCE"/>
    <w:rsid w:val="00EE3CC3"/>
    <w:rsid w:val="00EE5AC9"/>
    <w:rsid w:val="00EE70E2"/>
    <w:rsid w:val="00EF0018"/>
    <w:rsid w:val="00EF18FE"/>
    <w:rsid w:val="00EF21D3"/>
    <w:rsid w:val="00EF3AE8"/>
    <w:rsid w:val="00EF4187"/>
    <w:rsid w:val="00EF47D4"/>
    <w:rsid w:val="00EF5787"/>
    <w:rsid w:val="00EF6025"/>
    <w:rsid w:val="00EF60D0"/>
    <w:rsid w:val="00EF6998"/>
    <w:rsid w:val="00EF6A21"/>
    <w:rsid w:val="00EF7AC4"/>
    <w:rsid w:val="00F00593"/>
    <w:rsid w:val="00F030D2"/>
    <w:rsid w:val="00F0528D"/>
    <w:rsid w:val="00F06258"/>
    <w:rsid w:val="00F066CE"/>
    <w:rsid w:val="00F06C67"/>
    <w:rsid w:val="00F06DFD"/>
    <w:rsid w:val="00F071D1"/>
    <w:rsid w:val="00F07533"/>
    <w:rsid w:val="00F07BEC"/>
    <w:rsid w:val="00F1040B"/>
    <w:rsid w:val="00F10629"/>
    <w:rsid w:val="00F1233B"/>
    <w:rsid w:val="00F12CC9"/>
    <w:rsid w:val="00F1504F"/>
    <w:rsid w:val="00F15A6B"/>
    <w:rsid w:val="00F15FA5"/>
    <w:rsid w:val="00F165DF"/>
    <w:rsid w:val="00F207AB"/>
    <w:rsid w:val="00F209B7"/>
    <w:rsid w:val="00F21B45"/>
    <w:rsid w:val="00F21DBD"/>
    <w:rsid w:val="00F21FA7"/>
    <w:rsid w:val="00F2376F"/>
    <w:rsid w:val="00F243D8"/>
    <w:rsid w:val="00F30828"/>
    <w:rsid w:val="00F30B10"/>
    <w:rsid w:val="00F313D6"/>
    <w:rsid w:val="00F32953"/>
    <w:rsid w:val="00F3329B"/>
    <w:rsid w:val="00F36A3C"/>
    <w:rsid w:val="00F374CA"/>
    <w:rsid w:val="00F40F0C"/>
    <w:rsid w:val="00F422AF"/>
    <w:rsid w:val="00F43889"/>
    <w:rsid w:val="00F44B14"/>
    <w:rsid w:val="00F44ECC"/>
    <w:rsid w:val="00F46719"/>
    <w:rsid w:val="00F4763D"/>
    <w:rsid w:val="00F4766C"/>
    <w:rsid w:val="00F476F6"/>
    <w:rsid w:val="00F507D1"/>
    <w:rsid w:val="00F50D30"/>
    <w:rsid w:val="00F515AB"/>
    <w:rsid w:val="00F519CE"/>
    <w:rsid w:val="00F51ADA"/>
    <w:rsid w:val="00F56985"/>
    <w:rsid w:val="00F57F1D"/>
    <w:rsid w:val="00F602BB"/>
    <w:rsid w:val="00F607C5"/>
    <w:rsid w:val="00F60DEA"/>
    <w:rsid w:val="00F62120"/>
    <w:rsid w:val="00F6302A"/>
    <w:rsid w:val="00F631C6"/>
    <w:rsid w:val="00F64C2B"/>
    <w:rsid w:val="00F651BE"/>
    <w:rsid w:val="00F658BA"/>
    <w:rsid w:val="00F65D32"/>
    <w:rsid w:val="00F66A17"/>
    <w:rsid w:val="00F67F53"/>
    <w:rsid w:val="00F703BE"/>
    <w:rsid w:val="00F71D29"/>
    <w:rsid w:val="00F71F69"/>
    <w:rsid w:val="00F72920"/>
    <w:rsid w:val="00F72B72"/>
    <w:rsid w:val="00F74BB9"/>
    <w:rsid w:val="00F75215"/>
    <w:rsid w:val="00F75396"/>
    <w:rsid w:val="00F75582"/>
    <w:rsid w:val="00F7676A"/>
    <w:rsid w:val="00F76E56"/>
    <w:rsid w:val="00F76EFA"/>
    <w:rsid w:val="00F80315"/>
    <w:rsid w:val="00F804BE"/>
    <w:rsid w:val="00F81538"/>
    <w:rsid w:val="00F817CE"/>
    <w:rsid w:val="00F82949"/>
    <w:rsid w:val="00F83E46"/>
    <w:rsid w:val="00F8456C"/>
    <w:rsid w:val="00F84D0E"/>
    <w:rsid w:val="00F84D58"/>
    <w:rsid w:val="00F859D8"/>
    <w:rsid w:val="00F868F5"/>
    <w:rsid w:val="00F9056A"/>
    <w:rsid w:val="00F90F8D"/>
    <w:rsid w:val="00F916EE"/>
    <w:rsid w:val="00F92782"/>
    <w:rsid w:val="00F936DC"/>
    <w:rsid w:val="00F93AA9"/>
    <w:rsid w:val="00F94421"/>
    <w:rsid w:val="00F946A4"/>
    <w:rsid w:val="00F94A96"/>
    <w:rsid w:val="00F95AB1"/>
    <w:rsid w:val="00F95D85"/>
    <w:rsid w:val="00F967F5"/>
    <w:rsid w:val="00F96985"/>
    <w:rsid w:val="00F97838"/>
    <w:rsid w:val="00FA04DE"/>
    <w:rsid w:val="00FA096F"/>
    <w:rsid w:val="00FA2803"/>
    <w:rsid w:val="00FA2BB3"/>
    <w:rsid w:val="00FA3B14"/>
    <w:rsid w:val="00FA409D"/>
    <w:rsid w:val="00FA4109"/>
    <w:rsid w:val="00FB4C80"/>
    <w:rsid w:val="00FB511A"/>
    <w:rsid w:val="00FB6A6A"/>
    <w:rsid w:val="00FB7FF2"/>
    <w:rsid w:val="00FC0BB8"/>
    <w:rsid w:val="00FC466D"/>
    <w:rsid w:val="00FC4818"/>
    <w:rsid w:val="00FC6D76"/>
    <w:rsid w:val="00FC7005"/>
    <w:rsid w:val="00FC7429"/>
    <w:rsid w:val="00FC77BA"/>
    <w:rsid w:val="00FC7B00"/>
    <w:rsid w:val="00FD01B3"/>
    <w:rsid w:val="00FD02A6"/>
    <w:rsid w:val="00FD07F6"/>
    <w:rsid w:val="00FD1EC8"/>
    <w:rsid w:val="00FD2121"/>
    <w:rsid w:val="00FD3360"/>
    <w:rsid w:val="00FD406D"/>
    <w:rsid w:val="00FD4247"/>
    <w:rsid w:val="00FD47ED"/>
    <w:rsid w:val="00FD4936"/>
    <w:rsid w:val="00FD4B4A"/>
    <w:rsid w:val="00FD51F7"/>
    <w:rsid w:val="00FD52C5"/>
    <w:rsid w:val="00FD74DB"/>
    <w:rsid w:val="00FD7660"/>
    <w:rsid w:val="00FD7EAC"/>
    <w:rsid w:val="00FE026C"/>
    <w:rsid w:val="00FE0655"/>
    <w:rsid w:val="00FE0B95"/>
    <w:rsid w:val="00FE1F97"/>
    <w:rsid w:val="00FE2365"/>
    <w:rsid w:val="00FE2B50"/>
    <w:rsid w:val="00FE2EE1"/>
    <w:rsid w:val="00FE4C7B"/>
    <w:rsid w:val="00FE5FE3"/>
    <w:rsid w:val="00FE7336"/>
    <w:rsid w:val="00FE787C"/>
    <w:rsid w:val="00FF0F8F"/>
    <w:rsid w:val="00FF3619"/>
    <w:rsid w:val="00FF3E09"/>
    <w:rsid w:val="00FF3E4D"/>
    <w:rsid w:val="00FF45A5"/>
    <w:rsid w:val="00FF5B92"/>
    <w:rsid w:val="00FF5C91"/>
    <w:rsid w:val="00FF612F"/>
    <w:rsid w:val="00FF6FED"/>
    <w:rsid w:val="00FF7202"/>
    <w:rsid w:val="18061F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5C29877E-10D6-477B-925F-35FC57F54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7079"/>
    <w:pPr>
      <w:spacing w:after="160" w:line="259" w:lineRule="auto"/>
    </w:pPr>
    <w:rPr>
      <w:rFonts w:asciiTheme="minorHAnsi" w:eastAsiaTheme="minorHAnsi" w:hAnsiTheme="minorHAnsi" w:cstheme="minorBidi"/>
      <w:sz w:val="22"/>
      <w:szCs w:val="22"/>
      <w:lang w:val="fi-FI"/>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5070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7079"/>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link w:val="CommentTextChar"/>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216421"/>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216421"/>
    <w:rPr>
      <w:rFonts w:ascii="Arial" w:hAnsi="Arial"/>
      <w:i/>
      <w:color w:val="7F7F7F" w:themeColor="text1" w:themeTint="80"/>
      <w:spacing w:val="2"/>
      <w:sz w:val="18"/>
      <w:szCs w:val="18"/>
    </w:rPr>
  </w:style>
  <w:style w:type="paragraph" w:customStyle="1" w:styleId="IvDbodytext">
    <w:name w:val="IvD bodytext"/>
    <w:basedOn w:val="BodyText"/>
    <w:link w:val="IvDbodytextChar"/>
    <w:rsid w:val="0021642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216421"/>
    <w:rPr>
      <w:rFonts w:asciiTheme="minorHAnsi" w:eastAsiaTheme="minorHAnsi" w:hAnsiTheme="minorHAnsi" w:cstheme="minorBidi"/>
      <w:spacing w:val="2"/>
      <w:sz w:val="22"/>
      <w:szCs w:val="22"/>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B7DAD"/>
    <w:pPr>
      <w:ind w:left="720"/>
      <w:contextualSpacing/>
    </w:pPr>
  </w:style>
  <w:style w:type="character" w:customStyle="1" w:styleId="CommentTextChar">
    <w:name w:val="Comment Text Char"/>
    <w:basedOn w:val="DefaultParagraphFont"/>
    <w:link w:val="CommentText"/>
    <w:semiHidden/>
    <w:rsid w:val="000E2432"/>
    <w:rPr>
      <w:rFonts w:ascii="Arial" w:hAnsi="Arial"/>
      <w:lang w:val="en-GB" w:eastAsia="zh-CN"/>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600A8D"/>
    <w:rPr>
      <w:rFonts w:ascii="Arial" w:hAnsi="Arial"/>
      <w:lang w:val="en-GB" w:eastAsia="zh-CN"/>
    </w:rPr>
  </w:style>
  <w:style w:type="paragraph" w:styleId="Revision">
    <w:name w:val="Revision"/>
    <w:hidden/>
    <w:uiPriority w:val="99"/>
    <w:semiHidden/>
    <w:rsid w:val="009F075C"/>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3837">
      <w:bodyDiv w:val="1"/>
      <w:marLeft w:val="0"/>
      <w:marRight w:val="0"/>
      <w:marTop w:val="0"/>
      <w:marBottom w:val="0"/>
      <w:divBdr>
        <w:top w:val="none" w:sz="0" w:space="0" w:color="auto"/>
        <w:left w:val="none" w:sz="0" w:space="0" w:color="auto"/>
        <w:bottom w:val="none" w:sz="0" w:space="0" w:color="auto"/>
        <w:right w:val="none" w:sz="0" w:space="0" w:color="auto"/>
      </w:divBdr>
    </w:div>
    <w:div w:id="28798211">
      <w:bodyDiv w:val="1"/>
      <w:marLeft w:val="0"/>
      <w:marRight w:val="0"/>
      <w:marTop w:val="0"/>
      <w:marBottom w:val="0"/>
      <w:divBdr>
        <w:top w:val="none" w:sz="0" w:space="0" w:color="auto"/>
        <w:left w:val="none" w:sz="0" w:space="0" w:color="auto"/>
        <w:bottom w:val="none" w:sz="0" w:space="0" w:color="auto"/>
        <w:right w:val="none" w:sz="0" w:space="0" w:color="auto"/>
      </w:divBdr>
    </w:div>
    <w:div w:id="25960439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7166262">
      <w:bodyDiv w:val="1"/>
      <w:marLeft w:val="0"/>
      <w:marRight w:val="0"/>
      <w:marTop w:val="0"/>
      <w:marBottom w:val="0"/>
      <w:divBdr>
        <w:top w:val="none" w:sz="0" w:space="0" w:color="auto"/>
        <w:left w:val="none" w:sz="0" w:space="0" w:color="auto"/>
        <w:bottom w:val="none" w:sz="0" w:space="0" w:color="auto"/>
        <w:right w:val="none" w:sz="0" w:space="0" w:color="auto"/>
      </w:divBdr>
      <w:divsChild>
        <w:div w:id="40250115">
          <w:marLeft w:val="547"/>
          <w:marRight w:val="0"/>
          <w:marTop w:val="60"/>
          <w:marBottom w:val="0"/>
          <w:divBdr>
            <w:top w:val="none" w:sz="0" w:space="0" w:color="auto"/>
            <w:left w:val="none" w:sz="0" w:space="0" w:color="auto"/>
            <w:bottom w:val="none" w:sz="0" w:space="0" w:color="auto"/>
            <w:right w:val="none" w:sz="0" w:space="0" w:color="auto"/>
          </w:divBdr>
        </w:div>
        <w:div w:id="384455720">
          <w:marLeft w:val="1123"/>
          <w:marRight w:val="0"/>
          <w:marTop w:val="60"/>
          <w:marBottom w:val="0"/>
          <w:divBdr>
            <w:top w:val="none" w:sz="0" w:space="0" w:color="auto"/>
            <w:left w:val="none" w:sz="0" w:space="0" w:color="auto"/>
            <w:bottom w:val="none" w:sz="0" w:space="0" w:color="auto"/>
            <w:right w:val="none" w:sz="0" w:space="0" w:color="auto"/>
          </w:divBdr>
        </w:div>
        <w:div w:id="630940603">
          <w:marLeft w:val="547"/>
          <w:marRight w:val="0"/>
          <w:marTop w:val="60"/>
          <w:marBottom w:val="0"/>
          <w:divBdr>
            <w:top w:val="none" w:sz="0" w:space="0" w:color="auto"/>
            <w:left w:val="none" w:sz="0" w:space="0" w:color="auto"/>
            <w:bottom w:val="none" w:sz="0" w:space="0" w:color="auto"/>
            <w:right w:val="none" w:sz="0" w:space="0" w:color="auto"/>
          </w:divBdr>
        </w:div>
        <w:div w:id="655572419">
          <w:marLeft w:val="547"/>
          <w:marRight w:val="0"/>
          <w:marTop w:val="60"/>
          <w:marBottom w:val="0"/>
          <w:divBdr>
            <w:top w:val="none" w:sz="0" w:space="0" w:color="auto"/>
            <w:left w:val="none" w:sz="0" w:space="0" w:color="auto"/>
            <w:bottom w:val="none" w:sz="0" w:space="0" w:color="auto"/>
            <w:right w:val="none" w:sz="0" w:space="0" w:color="auto"/>
          </w:divBdr>
        </w:div>
        <w:div w:id="1183012829">
          <w:marLeft w:val="1123"/>
          <w:marRight w:val="0"/>
          <w:marTop w:val="60"/>
          <w:marBottom w:val="0"/>
          <w:divBdr>
            <w:top w:val="none" w:sz="0" w:space="0" w:color="auto"/>
            <w:left w:val="none" w:sz="0" w:space="0" w:color="auto"/>
            <w:bottom w:val="none" w:sz="0" w:space="0" w:color="auto"/>
            <w:right w:val="none" w:sz="0" w:space="0" w:color="auto"/>
          </w:divBdr>
        </w:div>
        <w:div w:id="1317808293">
          <w:marLeft w:val="1123"/>
          <w:marRight w:val="0"/>
          <w:marTop w:val="60"/>
          <w:marBottom w:val="0"/>
          <w:divBdr>
            <w:top w:val="none" w:sz="0" w:space="0" w:color="auto"/>
            <w:left w:val="none" w:sz="0" w:space="0" w:color="auto"/>
            <w:bottom w:val="none" w:sz="0" w:space="0" w:color="auto"/>
            <w:right w:val="none" w:sz="0" w:space="0" w:color="auto"/>
          </w:divBdr>
        </w:div>
        <w:div w:id="2027946877">
          <w:marLeft w:val="547"/>
          <w:marRight w:val="0"/>
          <w:marTop w:val="60"/>
          <w:marBottom w:val="0"/>
          <w:divBdr>
            <w:top w:val="none" w:sz="0" w:space="0" w:color="auto"/>
            <w:left w:val="none" w:sz="0" w:space="0" w:color="auto"/>
            <w:bottom w:val="none" w:sz="0" w:space="0" w:color="auto"/>
            <w:right w:val="none" w:sz="0" w:space="0" w:color="auto"/>
          </w:divBdr>
        </w:div>
      </w:divsChild>
    </w:div>
    <w:div w:id="466555581">
      <w:bodyDiv w:val="1"/>
      <w:marLeft w:val="0"/>
      <w:marRight w:val="0"/>
      <w:marTop w:val="0"/>
      <w:marBottom w:val="0"/>
      <w:divBdr>
        <w:top w:val="none" w:sz="0" w:space="0" w:color="auto"/>
        <w:left w:val="none" w:sz="0" w:space="0" w:color="auto"/>
        <w:bottom w:val="none" w:sz="0" w:space="0" w:color="auto"/>
        <w:right w:val="none" w:sz="0" w:space="0" w:color="auto"/>
      </w:divBdr>
      <w:divsChild>
        <w:div w:id="204099266">
          <w:marLeft w:val="547"/>
          <w:marRight w:val="0"/>
          <w:marTop w:val="60"/>
          <w:marBottom w:val="0"/>
          <w:divBdr>
            <w:top w:val="none" w:sz="0" w:space="0" w:color="auto"/>
            <w:left w:val="none" w:sz="0" w:space="0" w:color="auto"/>
            <w:bottom w:val="none" w:sz="0" w:space="0" w:color="auto"/>
            <w:right w:val="none" w:sz="0" w:space="0" w:color="auto"/>
          </w:divBdr>
        </w:div>
        <w:div w:id="1357345964">
          <w:marLeft w:val="547"/>
          <w:marRight w:val="0"/>
          <w:marTop w:val="60"/>
          <w:marBottom w:val="0"/>
          <w:divBdr>
            <w:top w:val="none" w:sz="0" w:space="0" w:color="auto"/>
            <w:left w:val="none" w:sz="0" w:space="0" w:color="auto"/>
            <w:bottom w:val="none" w:sz="0" w:space="0" w:color="auto"/>
            <w:right w:val="none" w:sz="0" w:space="0" w:color="auto"/>
          </w:divBdr>
        </w:div>
      </w:divsChild>
    </w:div>
    <w:div w:id="515119092">
      <w:bodyDiv w:val="1"/>
      <w:marLeft w:val="0"/>
      <w:marRight w:val="0"/>
      <w:marTop w:val="0"/>
      <w:marBottom w:val="0"/>
      <w:divBdr>
        <w:top w:val="none" w:sz="0" w:space="0" w:color="auto"/>
        <w:left w:val="none" w:sz="0" w:space="0" w:color="auto"/>
        <w:bottom w:val="none" w:sz="0" w:space="0" w:color="auto"/>
        <w:right w:val="none" w:sz="0" w:space="0" w:color="auto"/>
      </w:divBdr>
    </w:div>
    <w:div w:id="948244977">
      <w:bodyDiv w:val="1"/>
      <w:marLeft w:val="0"/>
      <w:marRight w:val="0"/>
      <w:marTop w:val="0"/>
      <w:marBottom w:val="0"/>
      <w:divBdr>
        <w:top w:val="none" w:sz="0" w:space="0" w:color="auto"/>
        <w:left w:val="none" w:sz="0" w:space="0" w:color="auto"/>
        <w:bottom w:val="none" w:sz="0" w:space="0" w:color="auto"/>
        <w:right w:val="none" w:sz="0" w:space="0" w:color="auto"/>
      </w:divBdr>
    </w:div>
    <w:div w:id="1033076350">
      <w:bodyDiv w:val="1"/>
      <w:marLeft w:val="0"/>
      <w:marRight w:val="0"/>
      <w:marTop w:val="0"/>
      <w:marBottom w:val="0"/>
      <w:divBdr>
        <w:top w:val="none" w:sz="0" w:space="0" w:color="auto"/>
        <w:left w:val="none" w:sz="0" w:space="0" w:color="auto"/>
        <w:bottom w:val="none" w:sz="0" w:space="0" w:color="auto"/>
        <w:right w:val="none" w:sz="0" w:space="0" w:color="auto"/>
      </w:divBdr>
      <w:divsChild>
        <w:div w:id="244919419">
          <w:marLeft w:val="547"/>
          <w:marRight w:val="0"/>
          <w:marTop w:val="60"/>
          <w:marBottom w:val="0"/>
          <w:divBdr>
            <w:top w:val="none" w:sz="0" w:space="0" w:color="auto"/>
            <w:left w:val="none" w:sz="0" w:space="0" w:color="auto"/>
            <w:bottom w:val="none" w:sz="0" w:space="0" w:color="auto"/>
            <w:right w:val="none" w:sz="0" w:space="0" w:color="auto"/>
          </w:divBdr>
        </w:div>
        <w:div w:id="337926739">
          <w:marLeft w:val="547"/>
          <w:marRight w:val="0"/>
          <w:marTop w:val="60"/>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26182152">
      <w:bodyDiv w:val="1"/>
      <w:marLeft w:val="0"/>
      <w:marRight w:val="0"/>
      <w:marTop w:val="0"/>
      <w:marBottom w:val="0"/>
      <w:divBdr>
        <w:top w:val="none" w:sz="0" w:space="0" w:color="auto"/>
        <w:left w:val="none" w:sz="0" w:space="0" w:color="auto"/>
        <w:bottom w:val="none" w:sz="0" w:space="0" w:color="auto"/>
        <w:right w:val="none" w:sz="0" w:space="0" w:color="auto"/>
      </w:divBdr>
      <w:divsChild>
        <w:div w:id="2108651317">
          <w:marLeft w:val="0"/>
          <w:marRight w:val="0"/>
          <w:marTop w:val="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85125782">
      <w:bodyDiv w:val="1"/>
      <w:marLeft w:val="0"/>
      <w:marRight w:val="0"/>
      <w:marTop w:val="0"/>
      <w:marBottom w:val="0"/>
      <w:divBdr>
        <w:top w:val="none" w:sz="0" w:space="0" w:color="auto"/>
        <w:left w:val="none" w:sz="0" w:space="0" w:color="auto"/>
        <w:bottom w:val="none" w:sz="0" w:space="0" w:color="auto"/>
        <w:right w:val="none" w:sz="0" w:space="0" w:color="auto"/>
      </w:divBdr>
      <w:divsChild>
        <w:div w:id="2132311461">
          <w:marLeft w:val="547"/>
          <w:marRight w:val="0"/>
          <w:marTop w:val="60"/>
          <w:marBottom w:val="0"/>
          <w:divBdr>
            <w:top w:val="none" w:sz="0" w:space="0" w:color="auto"/>
            <w:left w:val="none" w:sz="0" w:space="0" w:color="auto"/>
            <w:bottom w:val="none" w:sz="0" w:space="0" w:color="auto"/>
            <w:right w:val="none" w:sz="0" w:space="0" w:color="auto"/>
          </w:divBdr>
        </w:div>
      </w:divsChild>
    </w:div>
    <w:div w:id="1674994893">
      <w:bodyDiv w:val="1"/>
      <w:marLeft w:val="0"/>
      <w:marRight w:val="0"/>
      <w:marTop w:val="0"/>
      <w:marBottom w:val="0"/>
      <w:divBdr>
        <w:top w:val="none" w:sz="0" w:space="0" w:color="auto"/>
        <w:left w:val="none" w:sz="0" w:space="0" w:color="auto"/>
        <w:bottom w:val="none" w:sz="0" w:space="0" w:color="auto"/>
        <w:right w:val="none" w:sz="0" w:space="0" w:color="auto"/>
      </w:divBdr>
      <w:divsChild>
        <w:div w:id="1700352782">
          <w:marLeft w:val="0"/>
          <w:marRight w:val="0"/>
          <w:marTop w:val="0"/>
          <w:marBottom w:val="0"/>
          <w:divBdr>
            <w:top w:val="none" w:sz="0" w:space="0" w:color="auto"/>
            <w:left w:val="none" w:sz="0" w:space="0" w:color="auto"/>
            <w:bottom w:val="none" w:sz="0" w:space="0" w:color="auto"/>
            <w:right w:val="none" w:sz="0" w:space="0" w:color="auto"/>
          </w:divBdr>
        </w:div>
      </w:divsChild>
    </w:div>
    <w:div w:id="1703095814">
      <w:bodyDiv w:val="1"/>
      <w:marLeft w:val="0"/>
      <w:marRight w:val="0"/>
      <w:marTop w:val="0"/>
      <w:marBottom w:val="0"/>
      <w:divBdr>
        <w:top w:val="none" w:sz="0" w:space="0" w:color="auto"/>
        <w:left w:val="none" w:sz="0" w:space="0" w:color="auto"/>
        <w:bottom w:val="none" w:sz="0" w:space="0" w:color="auto"/>
        <w:right w:val="none" w:sz="0" w:space="0" w:color="auto"/>
      </w:divBdr>
      <w:divsChild>
        <w:div w:id="50613400">
          <w:marLeft w:val="360"/>
          <w:marRight w:val="0"/>
          <w:marTop w:val="200"/>
          <w:marBottom w:val="0"/>
          <w:divBdr>
            <w:top w:val="none" w:sz="0" w:space="0" w:color="auto"/>
            <w:left w:val="none" w:sz="0" w:space="0" w:color="auto"/>
            <w:bottom w:val="none" w:sz="0" w:space="0" w:color="auto"/>
            <w:right w:val="none" w:sz="0" w:space="0" w:color="auto"/>
          </w:divBdr>
        </w:div>
        <w:div w:id="83965790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3gpp.org/ftp/TSG_RAN/TSG_RAN/TSGR_80/Docs/RP-181433.zip"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681062ae-1c68-41fd-9342-5dca09a94724">
      <UserInfo>
        <DisplayName>Pontus Wallentin</DisplayName>
        <AccountId>344</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95D044E-DEF4-44A0-9715-94CD62B64AD4}">
  <ds:schemaRefs>
    <ds:schemaRef ds:uri="http://purl.org/dc/elements/1.1/"/>
    <ds:schemaRef ds:uri="http://schemas.microsoft.com/office/2006/metadata/properties"/>
    <ds:schemaRef ds:uri="936dff59-e130-4d54-8d0d-11652f5b7f6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81062ae-1c68-41fd-9342-5dca09a94724"/>
    <ds:schemaRef ds:uri="http://www.w3.org/XML/1998/namespace"/>
    <ds:schemaRef ds:uri="http://purl.org/dc/dcmitype/"/>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2AE91019-56B1-48F3-A57E-7F353D74D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C709A5-6499-4EF2-93EB-67C5B578F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1477</Words>
  <Characters>11967</Characters>
  <Application>Microsoft Office Word</Application>
  <DocSecurity>0</DocSecurity>
  <Lines>99</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13418</CharactersWithSpaces>
  <SharedDoc>false</SharedDoc>
  <HLinks>
    <vt:vector size="24" baseType="variant">
      <vt:variant>
        <vt:i4>1245225</vt:i4>
      </vt:variant>
      <vt:variant>
        <vt:i4>30</vt:i4>
      </vt:variant>
      <vt:variant>
        <vt:i4>0</vt:i4>
      </vt:variant>
      <vt:variant>
        <vt:i4>5</vt:i4>
      </vt:variant>
      <vt:variant>
        <vt:lpwstr>https://www.3gpp.org/ftp/tsg_ran/WG2_RL2/TSGR2_105bis/LSin/R2-1905423.zip</vt:lpwstr>
      </vt:variant>
      <vt:variant>
        <vt:lpwstr/>
      </vt:variant>
      <vt:variant>
        <vt:i4>3014666</vt:i4>
      </vt:variant>
      <vt:variant>
        <vt:i4>27</vt:i4>
      </vt:variant>
      <vt:variant>
        <vt:i4>0</vt:i4>
      </vt:variant>
      <vt:variant>
        <vt:i4>5</vt:i4>
      </vt:variant>
      <vt:variant>
        <vt:lpwstr>http://www.3gpp.org/ftp/TSG_RAN/WG4_Radio/TSGR4_90Bis/Docs/R4-1904826.zip</vt:lpwstr>
      </vt:variant>
      <vt:variant>
        <vt:lpwstr/>
      </vt:variant>
      <vt:variant>
        <vt:i4>2490381</vt:i4>
      </vt:variant>
      <vt:variant>
        <vt:i4>24</vt:i4>
      </vt:variant>
      <vt:variant>
        <vt:i4>0</vt:i4>
      </vt:variant>
      <vt:variant>
        <vt:i4>5</vt:i4>
      </vt:variant>
      <vt:variant>
        <vt:lpwstr>http://www.3gpp.org/ftp/TSG_RAN/TSG_RAN/TSGR_80/Docs/RP-181475.zip</vt:lpwstr>
      </vt:variant>
      <vt:variant>
        <vt:lpwstr/>
      </vt:variant>
      <vt:variant>
        <vt:i4>2097161</vt:i4>
      </vt:variant>
      <vt:variant>
        <vt:i4>21</vt:i4>
      </vt:variant>
      <vt:variant>
        <vt:i4>0</vt:i4>
      </vt:variant>
      <vt:variant>
        <vt:i4>5</vt:i4>
      </vt:variant>
      <vt:variant>
        <vt:lpwstr>http://www.3gpp.org/ftp/TSG_RAN/TSG_RAN/TSGR_80/Docs/RP-181433.zip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Ericsson(Helka)</cp:lastModifiedBy>
  <cp:revision>2</cp:revision>
  <cp:lastPrinted>2008-01-31T08:09:00Z</cp:lastPrinted>
  <dcterms:created xsi:type="dcterms:W3CDTF">2019-10-03T07:23:00Z</dcterms:created>
  <dcterms:modified xsi:type="dcterms:W3CDTF">2019-10-03T07:23:00Z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a7ba7e4b-bed2-40d6-972f-918704557f5d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0x0101003AE6CCDF8FC04742BBB852DC96B6CE69</vt:lpwstr>
  </property>
  <property fmtid="{D5CDD505-2E9C-101B-9397-08002B2CF9AE}" pid="16" name="Comments">
    <vt:lpwstr/>
  </property>
  <property fmtid="{D5CDD505-2E9C-101B-9397-08002B2CF9AE}" pid="17" name="URL">
    <vt:lpwstr/>
  </property>
  <property fmtid="{D5CDD505-2E9C-101B-9397-08002B2CF9AE}" pid="18" name="AuthorIds_UIVersion_2560">
    <vt:lpwstr>332</vt:lpwstr>
  </property>
  <property fmtid="{D5CDD505-2E9C-101B-9397-08002B2CF9AE}" pid="19" name="AuthorIds_UIVersion_4608">
    <vt:lpwstr>332</vt:lpwstr>
  </property>
  <property fmtid="{D5CDD505-2E9C-101B-9397-08002B2CF9AE}" pid="20" name="AuthorIds_UIVersion_9216">
    <vt:lpwstr>332</vt:lpwstr>
  </property>
  <property fmtid="{D5CDD505-2E9C-101B-9397-08002B2CF9AE}" pid="21" name="AuthorIds_UIVersion_11776">
    <vt:lpwstr>332</vt:lpwstr>
  </property>
  <property fmtid="{D5CDD505-2E9C-101B-9397-08002B2CF9AE}" pid="22" name="AuthorIds_UIVersion_12288">
    <vt:lpwstr>201</vt:lpwstr>
  </property>
  <property fmtid="{D5CDD505-2E9C-101B-9397-08002B2CF9AE}" pid="23" name="AuthorIds_UIVersion_12800">
    <vt:lpwstr>332</vt:lpwstr>
  </property>
  <property fmtid="{D5CDD505-2E9C-101B-9397-08002B2CF9AE}" pid="24" name="AuthorIds_UIVersion_13312">
    <vt:lpwstr>201</vt:lpwstr>
  </property>
  <property fmtid="{D5CDD505-2E9C-101B-9397-08002B2CF9AE}" pid="25" name="AuthorIds_UIVersion_13824">
    <vt:lpwstr>201</vt:lpwstr>
  </property>
  <property fmtid="{D5CDD505-2E9C-101B-9397-08002B2CF9AE}" pid="26" name="AuthorIds_UIVersion_14336">
    <vt:lpwstr>332</vt:lpwstr>
  </property>
  <property fmtid="{D5CDD505-2E9C-101B-9397-08002B2CF9AE}" pid="27" name="AuthorIds_UIVersion_14848">
    <vt:lpwstr>201</vt:lpwstr>
  </property>
  <property fmtid="{D5CDD505-2E9C-101B-9397-08002B2CF9AE}" pid="28" name="AuthorIds_UIVersion_15360">
    <vt:lpwstr>201</vt:lpwstr>
  </property>
  <property fmtid="{D5CDD505-2E9C-101B-9397-08002B2CF9AE}" pid="29" name="AuthorIds_UIVersion_15872">
    <vt:lpwstr>201</vt:lpwstr>
  </property>
  <property fmtid="{D5CDD505-2E9C-101B-9397-08002B2CF9AE}" pid="30" name="AuthorIds_UIVersion_16384">
    <vt:lpwstr>201</vt:lpwstr>
  </property>
  <property fmtid="{D5CDD505-2E9C-101B-9397-08002B2CF9AE}" pid="31" name="AuthorIds_UIVersion_16896">
    <vt:lpwstr>201</vt:lpwstr>
  </property>
  <property fmtid="{D5CDD505-2E9C-101B-9397-08002B2CF9AE}" pid="32" name="AuthorIds_UIVersion_17408">
    <vt:lpwstr>201</vt:lpwstr>
  </property>
  <property fmtid="{D5CDD505-2E9C-101B-9397-08002B2CF9AE}" pid="33" name="AuthorIds_UIVersion_17920">
    <vt:lpwstr>201</vt:lpwstr>
  </property>
  <property fmtid="{D5CDD505-2E9C-101B-9397-08002B2CF9AE}" pid="34" name="AuthorIds_UIVersion_18432">
    <vt:lpwstr>145</vt:lpwstr>
  </property>
  <property fmtid="{D5CDD505-2E9C-101B-9397-08002B2CF9AE}" pid="35" name="AuthorIds_UIVersion_18944">
    <vt:lpwstr>201</vt:lpwstr>
  </property>
  <property fmtid="{D5CDD505-2E9C-101B-9397-08002B2CF9AE}" pid="36" name="AuthorIds_UIVersion_19968">
    <vt:lpwstr>357</vt:lpwstr>
  </property>
  <property fmtid="{D5CDD505-2E9C-101B-9397-08002B2CF9AE}" pid="37" name="AuthorIds_UIVersion_20992">
    <vt:lpwstr>302</vt:lpwstr>
  </property>
  <property fmtid="{D5CDD505-2E9C-101B-9397-08002B2CF9AE}" pid="38" name="AuthorIds_UIVersion_1024">
    <vt:lpwstr>332</vt:lpwstr>
  </property>
  <property fmtid="{D5CDD505-2E9C-101B-9397-08002B2CF9AE}" pid="39" name="AuthorIds_UIVersion_3072">
    <vt:lpwstr>145</vt:lpwstr>
  </property>
  <property fmtid="{D5CDD505-2E9C-101B-9397-08002B2CF9AE}" pid="40" name="AuthorIds_UIVersion_7680">
    <vt:lpwstr>332</vt:lpwstr>
  </property>
  <property fmtid="{D5CDD505-2E9C-101B-9397-08002B2CF9AE}" pid="41" name="AuthorIds_UIVersion_8192">
    <vt:lpwstr>145</vt:lpwstr>
  </property>
  <property fmtid="{D5CDD505-2E9C-101B-9397-08002B2CF9AE}" pid="42" name="AuthorIds_UIVersion_10240">
    <vt:lpwstr>332</vt:lpwstr>
  </property>
  <property fmtid="{D5CDD505-2E9C-101B-9397-08002B2CF9AE}" pid="43" name="AuthorIds_UIVersion_20480">
    <vt:lpwstr>1003</vt:lpwstr>
  </property>
  <property fmtid="{D5CDD505-2E9C-101B-9397-08002B2CF9AE}" pid="44" name="AuthorIds_UIVersion_1536">
    <vt:lpwstr>332</vt:lpwstr>
  </property>
</Properties>
</file>